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FAABC6" w14:textId="33441D22" w:rsidR="00595EA8" w:rsidRDefault="00595EA8" w:rsidP="00D306C5">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#112</w:t>
      </w:r>
      <w:r>
        <w:rPr>
          <w:b/>
          <w:i/>
          <w:noProof/>
          <w:sz w:val="28"/>
        </w:rPr>
        <w:tab/>
        <w:t>R4-24</w:t>
      </w:r>
      <w:r w:rsidR="00EE35FA">
        <w:rPr>
          <w:b/>
          <w:i/>
          <w:noProof/>
          <w:sz w:val="28"/>
        </w:rPr>
        <w:t>13109</w:t>
      </w:r>
    </w:p>
    <w:p w14:paraId="789C8B97" w14:textId="77777777" w:rsidR="00595EA8" w:rsidRDefault="00595EA8" w:rsidP="00595EA8">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 xml:space="preserve">rd </w:t>
      </w:r>
      <w:r>
        <w:rPr>
          <w:b/>
          <w:noProof/>
          <w:sz w:val="24"/>
        </w:rPr>
        <w:t>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3176E6B6" w:rsidR="001972F3" w:rsidRPr="00410371" w:rsidRDefault="001972F3" w:rsidP="00814B1C">
            <w:pPr>
              <w:pStyle w:val="CRCoverPage"/>
              <w:spacing w:after="0"/>
              <w:jc w:val="right"/>
              <w:rPr>
                <w:b/>
                <w:noProof/>
                <w:sz w:val="28"/>
              </w:rPr>
            </w:pPr>
            <w:r>
              <w:rPr>
                <w:b/>
                <w:noProof/>
                <w:sz w:val="28"/>
              </w:rPr>
              <w:t>3</w:t>
            </w:r>
            <w:r w:rsidR="00CE45D8">
              <w:rPr>
                <w:b/>
                <w:noProof/>
                <w:sz w:val="28"/>
              </w:rPr>
              <w:t>8</w:t>
            </w:r>
            <w:r>
              <w:rPr>
                <w:b/>
                <w:noProof/>
                <w:sz w:val="28"/>
              </w:rPr>
              <w:t>.14</w:t>
            </w:r>
            <w:r w:rsidR="00B50A0E">
              <w:rPr>
                <w:b/>
                <w:noProof/>
                <w:sz w:val="28"/>
              </w:rPr>
              <w:t>1</w:t>
            </w:r>
            <w:r w:rsidR="00CE45D8">
              <w:rPr>
                <w:b/>
                <w:noProof/>
                <w:sz w:val="28"/>
              </w:rPr>
              <w:t>-</w:t>
            </w:r>
            <w:r w:rsidR="003A02D0">
              <w:rPr>
                <w:b/>
                <w:noProof/>
                <w:sz w:val="28"/>
              </w:rPr>
              <w:t>2</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7F4B3091" w:rsidR="001972F3" w:rsidRPr="00410371" w:rsidRDefault="00595EA8"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620CE3D1"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CE45D8">
              <w:rPr>
                <w:b/>
                <w:noProof/>
                <w:sz w:val="28"/>
              </w:rPr>
              <w:t>6</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24063302" w:rsidR="001972F3" w:rsidRDefault="00595EA8" w:rsidP="00814B1C">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CE45D8">
              <w:rPr>
                <w:rFonts w:eastAsia="SimSun"/>
                <w:color w:val="000000"/>
                <w:lang w:val="en-US" w:eastAsia="zh-CN"/>
              </w:rPr>
              <w:t>8</w:t>
            </w:r>
            <w:r w:rsidR="001972F3">
              <w:rPr>
                <w:rFonts w:eastAsia="SimSun"/>
                <w:color w:val="000000"/>
                <w:lang w:val="en-US" w:eastAsia="zh-CN"/>
              </w:rPr>
              <w:t>.</w:t>
            </w:r>
            <w:r w:rsidR="001972F3" w:rsidRPr="00093ECD">
              <w:rPr>
                <w:rFonts w:eastAsia="SimSun"/>
                <w:color w:val="000000"/>
                <w:lang w:val="en-US" w:eastAsia="zh-CN"/>
              </w:rPr>
              <w:t>14</w:t>
            </w:r>
            <w:r w:rsidR="00B50A0E">
              <w:rPr>
                <w:rFonts w:eastAsia="SimSun"/>
                <w:color w:val="000000"/>
                <w:lang w:val="en-US" w:eastAsia="zh-CN"/>
              </w:rPr>
              <w:t>1</w:t>
            </w:r>
            <w:r w:rsidR="00CE45D8">
              <w:rPr>
                <w:rFonts w:eastAsia="SimSun"/>
                <w:color w:val="000000"/>
                <w:lang w:val="en-US" w:eastAsia="zh-CN"/>
              </w:rPr>
              <w:t>-</w:t>
            </w:r>
            <w:r w:rsidR="003A02D0">
              <w:rPr>
                <w:rFonts w:eastAsia="SimSun"/>
                <w:color w:val="000000"/>
                <w:lang w:val="en-US" w:eastAsia="zh-CN"/>
              </w:rPr>
              <w:t>2</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D055C4">
              <w:rPr>
                <w:rFonts w:eastAsia="SimSun"/>
                <w:color w:val="000000"/>
                <w:lang w:val="en-US" w:eastAsia="zh-CN"/>
              </w:rPr>
              <w:t>n</w:t>
            </w:r>
            <w:r>
              <w:rPr>
                <w:rFonts w:eastAsia="SimSun"/>
                <w:color w:val="000000"/>
                <w:lang w:val="en-US" w:eastAsia="zh-CN"/>
              </w:rPr>
              <w:t>87</w:t>
            </w:r>
            <w:r w:rsidR="00B3201E">
              <w:rPr>
                <w:rFonts w:eastAsia="SimSun"/>
                <w:color w:val="000000"/>
                <w:lang w:val="en-US" w:eastAsia="zh-CN"/>
              </w:rPr>
              <w:t xml:space="preserve"> and n</w:t>
            </w:r>
            <w:r>
              <w:rPr>
                <w:rFonts w:eastAsia="SimSun"/>
                <w:color w:val="000000"/>
                <w:lang w:val="en-US" w:eastAsia="zh-CN"/>
              </w:rPr>
              <w:t>88</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085A04AA" w:rsidR="001972F3" w:rsidRDefault="001972F3" w:rsidP="00814B1C">
            <w:pPr>
              <w:pStyle w:val="CRCoverPage"/>
              <w:spacing w:after="0"/>
              <w:ind w:left="100"/>
              <w:rPr>
                <w:noProof/>
              </w:rPr>
            </w:pPr>
            <w:r>
              <w:rPr>
                <w:rFonts w:eastAsia="SimSun" w:hint="eastAsia"/>
                <w:lang w:val="en-US" w:eastAsia="zh-CN"/>
              </w:rPr>
              <w:t>Nokia</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0C52C756" w:rsidR="001972F3" w:rsidRDefault="00B3201E" w:rsidP="00814B1C">
            <w:pPr>
              <w:pStyle w:val="CRCoverPage"/>
              <w:spacing w:after="0"/>
              <w:ind w:left="100"/>
              <w:rPr>
                <w:noProof/>
              </w:rPr>
            </w:pPr>
            <w:r w:rsidRPr="00477CE1">
              <w:rPr>
                <w:rFonts w:eastAsia="SimSun"/>
                <w:lang w:val="en-US" w:eastAsia="zh-CN"/>
              </w:rPr>
              <w:t>NR_bands_n</w:t>
            </w:r>
            <w:r w:rsidR="00595EA8">
              <w:rPr>
                <w:rFonts w:eastAsia="SimSun"/>
                <w:lang w:val="en-US" w:eastAsia="zh-CN"/>
              </w:rPr>
              <w:t>87</w:t>
            </w:r>
            <w:r w:rsidRPr="00477CE1">
              <w:rPr>
                <w:rFonts w:eastAsia="SimSun"/>
                <w:lang w:val="en-US" w:eastAsia="zh-CN"/>
              </w:rPr>
              <w:t>_n</w:t>
            </w:r>
            <w:r w:rsidR="00595EA8">
              <w:rPr>
                <w:rFonts w:eastAsia="SimSun"/>
                <w:lang w:val="en-US" w:eastAsia="zh-CN"/>
              </w:rPr>
              <w:t>88</w:t>
            </w:r>
            <w:r w:rsidRPr="00477CE1">
              <w:rPr>
                <w:rFonts w:eastAsia="SimSun"/>
                <w:lang w:val="en-US" w:eastAsia="zh-CN"/>
              </w:rPr>
              <w:t>-Perf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4618879B" w:rsidR="001972F3" w:rsidRDefault="001972F3" w:rsidP="00814B1C">
            <w:pPr>
              <w:pStyle w:val="CRCoverPage"/>
              <w:spacing w:after="0"/>
              <w:ind w:left="100"/>
              <w:rPr>
                <w:noProof/>
              </w:rPr>
            </w:pPr>
            <w:r>
              <w:rPr>
                <w:noProof/>
              </w:rPr>
              <w:t>202</w:t>
            </w:r>
            <w:r w:rsidR="00595EA8">
              <w:rPr>
                <w:noProof/>
              </w:rPr>
              <w:t>4</w:t>
            </w:r>
            <w:r>
              <w:rPr>
                <w:noProof/>
              </w:rPr>
              <w:t>-</w:t>
            </w:r>
            <w:r w:rsidR="00595EA8">
              <w:rPr>
                <w:noProof/>
              </w:rPr>
              <w:t>08</w:t>
            </w:r>
            <w:r>
              <w:rPr>
                <w:noProof/>
              </w:rPr>
              <w:t>-</w:t>
            </w:r>
            <w:r w:rsidR="00EE35FA">
              <w:rPr>
                <w:noProof/>
              </w:rPr>
              <w:t>0</w:t>
            </w:r>
            <w:r w:rsidR="00595EA8">
              <w:rPr>
                <w:noProof/>
              </w:rPr>
              <w:t>9</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177CDC26" w:rsidR="001972F3" w:rsidRDefault="001972F3" w:rsidP="00814B1C">
            <w:pPr>
              <w:pStyle w:val="CRCoverPage"/>
              <w:spacing w:after="0"/>
              <w:ind w:left="100"/>
              <w:rPr>
                <w:noProof/>
              </w:rPr>
            </w:pPr>
            <w:r>
              <w:rPr>
                <w:noProof/>
              </w:rPr>
              <w:t>Rel-1</w:t>
            </w:r>
            <w:r w:rsidR="00595EA8">
              <w:rPr>
                <w:noProof/>
              </w:rPr>
              <w:t>9</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1F688D86"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B3201E">
              <w:rPr>
                <w:rFonts w:eastAsia="SimSun"/>
                <w:color w:val="000000"/>
                <w:lang w:val="en-US" w:eastAsia="zh-CN"/>
              </w:rPr>
              <w:t>n</w:t>
            </w:r>
            <w:r w:rsidR="00595EA8">
              <w:rPr>
                <w:rFonts w:eastAsia="SimSun"/>
                <w:color w:val="000000"/>
                <w:lang w:val="en-US" w:eastAsia="zh-CN"/>
              </w:rPr>
              <w:t>87</w:t>
            </w:r>
            <w:r w:rsidR="00B3201E">
              <w:rPr>
                <w:rFonts w:eastAsia="SimSun"/>
                <w:color w:val="000000"/>
                <w:lang w:val="en-US" w:eastAsia="zh-CN"/>
              </w:rPr>
              <w:t xml:space="preserve"> and n</w:t>
            </w:r>
            <w:r w:rsidR="00595EA8">
              <w:rPr>
                <w:rFonts w:eastAsia="SimSun"/>
                <w:color w:val="000000"/>
                <w:lang w:val="en-US" w:eastAsia="zh-CN"/>
              </w:rPr>
              <w:t>88</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66615AE9"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B3201E">
              <w:rPr>
                <w:rFonts w:eastAsia="SimSun"/>
                <w:color w:val="000000"/>
                <w:lang w:val="en-US" w:eastAsia="zh-CN"/>
              </w:rPr>
              <w:t>n</w:t>
            </w:r>
            <w:r w:rsidR="00595EA8">
              <w:rPr>
                <w:rFonts w:eastAsia="SimSun"/>
                <w:color w:val="000000"/>
                <w:lang w:val="en-US" w:eastAsia="zh-CN"/>
              </w:rPr>
              <w:t>87</w:t>
            </w:r>
            <w:r w:rsidR="00B3201E">
              <w:rPr>
                <w:rFonts w:eastAsia="SimSun"/>
                <w:color w:val="000000"/>
                <w:lang w:val="en-US" w:eastAsia="zh-CN"/>
              </w:rPr>
              <w:t xml:space="preserve"> and n</w:t>
            </w:r>
            <w:r w:rsidR="00595EA8">
              <w:rPr>
                <w:rFonts w:eastAsia="SimSun"/>
                <w:color w:val="000000"/>
                <w:lang w:val="en-US" w:eastAsia="zh-CN"/>
              </w:rPr>
              <w:t>88</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44B9E8E9" w:rsidR="001972F3" w:rsidRDefault="00822459" w:rsidP="00814B1C">
            <w:pPr>
              <w:pStyle w:val="CRCoverPage"/>
              <w:spacing w:after="0"/>
              <w:ind w:left="100"/>
              <w:rPr>
                <w:noProof/>
              </w:rPr>
            </w:pPr>
            <w:r>
              <w:rPr>
                <w:rFonts w:eastAsia="SimSun"/>
                <w:lang w:val="en-US" w:eastAsia="zh-CN"/>
              </w:rPr>
              <w:t xml:space="preserve">Band </w:t>
            </w:r>
            <w:r w:rsidR="00B3201E">
              <w:rPr>
                <w:rFonts w:eastAsia="SimSun"/>
                <w:color w:val="000000"/>
                <w:lang w:val="en-US" w:eastAsia="zh-CN"/>
              </w:rPr>
              <w:t>n</w:t>
            </w:r>
            <w:r w:rsidR="00595EA8">
              <w:rPr>
                <w:rFonts w:eastAsia="SimSun"/>
                <w:color w:val="000000"/>
                <w:lang w:val="en-US" w:eastAsia="zh-CN"/>
              </w:rPr>
              <w:t>87</w:t>
            </w:r>
            <w:r w:rsidR="00B3201E">
              <w:rPr>
                <w:rFonts w:eastAsia="SimSun"/>
                <w:color w:val="000000"/>
                <w:lang w:val="en-US" w:eastAsia="zh-CN"/>
              </w:rPr>
              <w:t xml:space="preserve"> and n</w:t>
            </w:r>
            <w:r w:rsidR="00595EA8">
              <w:rPr>
                <w:rFonts w:eastAsia="SimSun"/>
                <w:color w:val="000000"/>
                <w:lang w:val="en-US" w:eastAsia="zh-CN"/>
              </w:rPr>
              <w:t>88</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050AF861" w:rsidR="001972F3" w:rsidRDefault="003A02D0" w:rsidP="00814B1C">
            <w:pPr>
              <w:pStyle w:val="CRCoverPage"/>
              <w:spacing w:after="0"/>
              <w:ind w:left="100"/>
              <w:rPr>
                <w:noProof/>
              </w:rPr>
            </w:pPr>
            <w:r>
              <w:rPr>
                <w:rFonts w:eastAsia="SimSun"/>
                <w:lang w:val="en-US" w:eastAsia="zh-CN"/>
              </w:rPr>
              <w:t>6.7.5.4.5.1, 6.7.5.5.5.1</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41A50CAE" w:rsidR="001972F3" w:rsidRDefault="00B50A0E"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3E45975"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33A30DA8" w:rsidR="001972F3" w:rsidRDefault="00643F89" w:rsidP="00814B1C">
            <w:pPr>
              <w:pStyle w:val="CRCoverPage"/>
              <w:spacing w:after="0"/>
              <w:ind w:left="99"/>
              <w:rPr>
                <w:noProof/>
              </w:rPr>
            </w:pPr>
            <w:r>
              <w:rPr>
                <w:noProof/>
              </w:rPr>
              <w:t>TS</w:t>
            </w:r>
            <w:r w:rsidR="00B50A0E">
              <w:rPr>
                <w:noProof/>
              </w:rPr>
              <w:t xml:space="preserve"> 3</w:t>
            </w:r>
            <w:r w:rsidR="00CE45D8">
              <w:rPr>
                <w:noProof/>
              </w:rPr>
              <w:t>8</w:t>
            </w:r>
            <w:r w:rsidR="00B50A0E">
              <w:rPr>
                <w:noProof/>
              </w:rPr>
              <w:t>.104</w:t>
            </w:r>
            <w:r>
              <w:rPr>
                <w:noProof/>
              </w:rPr>
              <w:t xml:space="preserve"> ... CR </w:t>
            </w:r>
            <w:r w:rsidR="00595EA8">
              <w:rPr>
                <w:noProof/>
              </w:rPr>
              <w:t>zzzz</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5F01735"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1A48CD13" w:rsidR="001972F3" w:rsidRDefault="00B50A0E"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64A4D5B" w:rsidR="001972F3" w:rsidRDefault="00B50A0E"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1D46EB3A"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2E25BD3" w14:textId="77777777" w:rsidR="009B1DA9" w:rsidRPr="00931575" w:rsidRDefault="009B1DA9" w:rsidP="009B1DA9">
      <w:pPr>
        <w:pStyle w:val="H6"/>
        <w:rPr>
          <w:lang w:eastAsia="sv-SE"/>
        </w:rPr>
      </w:pPr>
      <w:bookmarkStart w:id="37" w:name="_Toc21102790"/>
      <w:bookmarkStart w:id="38" w:name="_Toc29810639"/>
      <w:bookmarkStart w:id="39" w:name="_Toc36635991"/>
      <w:bookmarkStart w:id="40" w:name="_Toc37272937"/>
      <w:bookmarkStart w:id="41" w:name="_Toc45886016"/>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931575">
        <w:t>6.7.5.4.5.1</w:t>
      </w:r>
      <w:r w:rsidRPr="00931575">
        <w:tab/>
        <w:t xml:space="preserve">Test requirement for </w:t>
      </w:r>
      <w:r w:rsidRPr="00931575">
        <w:rPr>
          <w:i/>
        </w:rPr>
        <w:t>BS type 1-O</w:t>
      </w:r>
      <w:bookmarkEnd w:id="37"/>
      <w:bookmarkEnd w:id="38"/>
      <w:bookmarkEnd w:id="39"/>
      <w:bookmarkEnd w:id="40"/>
      <w:bookmarkEnd w:id="41"/>
    </w:p>
    <w:p w14:paraId="20E98984" w14:textId="77777777" w:rsidR="009B1DA9" w:rsidRPr="00931575" w:rsidRDefault="009B1DA9" w:rsidP="009B1DA9">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exclusions and conditions in the Note column of table 6.7.5.4.5-1 apply for each supported </w:t>
      </w:r>
      <w:r w:rsidRPr="00931575">
        <w:rPr>
          <w:i/>
        </w:rPr>
        <w:t>operating band</w:t>
      </w:r>
      <w:r w:rsidRPr="00931575">
        <w:t>.</w:t>
      </w:r>
    </w:p>
    <w:p w14:paraId="3A4D5AF4" w14:textId="77777777" w:rsidR="009B1DA9" w:rsidRPr="00931575" w:rsidRDefault="009B1DA9" w:rsidP="009B1DA9">
      <w:pPr>
        <w:pStyle w:val="TH"/>
      </w:pPr>
      <w:r w:rsidRPr="00931575">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9B1DA9" w:rsidRPr="00931575" w14:paraId="758F69AA" w14:textId="77777777" w:rsidTr="004F3997">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44A71FDA" w14:textId="77777777" w:rsidR="009B1DA9" w:rsidRPr="00931575" w:rsidRDefault="009B1DA9" w:rsidP="004F3997">
            <w:pPr>
              <w:pStyle w:val="TAH"/>
            </w:pPr>
            <w:r w:rsidRPr="00931575">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5A7DC689" w14:textId="77777777" w:rsidR="009B1DA9" w:rsidRPr="00931575" w:rsidRDefault="009B1DA9" w:rsidP="004F3997">
            <w:pPr>
              <w:pStyle w:val="TAH"/>
            </w:pPr>
            <w:r w:rsidRPr="00931575">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26365588" w14:textId="77777777" w:rsidR="009B1DA9" w:rsidRPr="00931575" w:rsidRDefault="009B1DA9" w:rsidP="004F3997">
            <w:pPr>
              <w:pStyle w:val="TAH"/>
            </w:pPr>
            <w:r w:rsidRPr="00931575">
              <w:t>Test limit</w:t>
            </w:r>
          </w:p>
        </w:tc>
        <w:tc>
          <w:tcPr>
            <w:tcW w:w="1417" w:type="dxa"/>
            <w:tcBorders>
              <w:top w:val="single" w:sz="2" w:space="0" w:color="auto"/>
              <w:left w:val="single" w:sz="2" w:space="0" w:color="auto"/>
              <w:bottom w:val="single" w:sz="2" w:space="0" w:color="auto"/>
              <w:right w:val="single" w:sz="2" w:space="0" w:color="auto"/>
            </w:tcBorders>
            <w:hideMark/>
          </w:tcPr>
          <w:p w14:paraId="0D7BFB21" w14:textId="77777777" w:rsidR="009B1DA9" w:rsidRPr="00931575" w:rsidRDefault="009B1DA9" w:rsidP="004F3997">
            <w:pPr>
              <w:pStyle w:val="TAH"/>
            </w:pPr>
            <w:r w:rsidRPr="00931575">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685DE7B8" w14:textId="77777777" w:rsidR="009B1DA9" w:rsidRPr="00931575" w:rsidRDefault="009B1DA9" w:rsidP="004F3997">
            <w:pPr>
              <w:pStyle w:val="TAH"/>
            </w:pPr>
            <w:r w:rsidRPr="00931575">
              <w:t>Notes</w:t>
            </w:r>
          </w:p>
        </w:tc>
      </w:tr>
      <w:tr w:rsidR="009B1DA9" w:rsidRPr="00931575" w14:paraId="10B19C25"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9D58736" w14:textId="77777777" w:rsidR="009B1DA9" w:rsidRPr="00931575" w:rsidRDefault="009B1DA9" w:rsidP="004F3997">
            <w:pPr>
              <w:pStyle w:val="TAC"/>
            </w:pPr>
            <w:r w:rsidRPr="00931575">
              <w:t>GSM900</w:t>
            </w:r>
          </w:p>
        </w:tc>
        <w:tc>
          <w:tcPr>
            <w:tcW w:w="1701" w:type="dxa"/>
            <w:tcBorders>
              <w:top w:val="single" w:sz="2" w:space="0" w:color="auto"/>
              <w:left w:val="single" w:sz="4" w:space="0" w:color="auto"/>
              <w:bottom w:val="single" w:sz="2" w:space="0" w:color="auto"/>
              <w:right w:val="single" w:sz="2" w:space="0" w:color="auto"/>
            </w:tcBorders>
          </w:tcPr>
          <w:p w14:paraId="2FB0DE30" w14:textId="77777777" w:rsidR="009B1DA9" w:rsidRPr="00931575" w:rsidRDefault="009B1DA9" w:rsidP="004F3997">
            <w:pPr>
              <w:pStyle w:val="TAC"/>
            </w:pPr>
            <w:r w:rsidRPr="00931575">
              <w:t>921 – 960 MHz</w:t>
            </w:r>
          </w:p>
        </w:tc>
        <w:tc>
          <w:tcPr>
            <w:tcW w:w="851" w:type="dxa"/>
            <w:tcBorders>
              <w:top w:val="single" w:sz="2" w:space="0" w:color="auto"/>
              <w:left w:val="single" w:sz="2" w:space="0" w:color="auto"/>
              <w:bottom w:val="single" w:sz="2" w:space="0" w:color="auto"/>
              <w:right w:val="single" w:sz="2" w:space="0" w:color="auto"/>
            </w:tcBorders>
          </w:tcPr>
          <w:p w14:paraId="2F489A6D" w14:textId="77777777" w:rsidR="009B1DA9" w:rsidRPr="00931575" w:rsidRDefault="009B1DA9" w:rsidP="004F3997">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F5909EA" w14:textId="77777777" w:rsidR="009B1DA9" w:rsidRPr="00931575" w:rsidRDefault="009B1DA9" w:rsidP="004F3997">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5DDFFF7" w14:textId="77777777" w:rsidR="009B1DA9" w:rsidRPr="00931575" w:rsidRDefault="009B1DA9" w:rsidP="004F3997">
            <w:pPr>
              <w:pStyle w:val="TAL"/>
            </w:pPr>
            <w:r w:rsidRPr="00931575">
              <w:t>This requirement does not apply to BS operating in band n8.</w:t>
            </w:r>
          </w:p>
        </w:tc>
      </w:tr>
      <w:tr w:rsidR="009B1DA9" w:rsidRPr="00931575" w14:paraId="174D6F59"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8C0031F" w14:textId="77777777" w:rsidR="009B1DA9" w:rsidRPr="00931575" w:rsidRDefault="009B1DA9" w:rsidP="004F3997">
            <w:pPr>
              <w:pStyle w:val="TAC"/>
            </w:pPr>
          </w:p>
        </w:tc>
        <w:tc>
          <w:tcPr>
            <w:tcW w:w="1701" w:type="dxa"/>
            <w:tcBorders>
              <w:top w:val="single" w:sz="2" w:space="0" w:color="auto"/>
              <w:left w:val="single" w:sz="4" w:space="0" w:color="auto"/>
              <w:bottom w:val="single" w:sz="2" w:space="0" w:color="auto"/>
              <w:right w:val="single" w:sz="2" w:space="0" w:color="auto"/>
            </w:tcBorders>
          </w:tcPr>
          <w:p w14:paraId="49448145" w14:textId="77777777" w:rsidR="009B1DA9" w:rsidRPr="00931575" w:rsidRDefault="009B1DA9" w:rsidP="004F3997">
            <w:pPr>
              <w:pStyle w:val="TAC"/>
            </w:pPr>
            <w:r w:rsidRPr="00931575">
              <w:t>876 – 915 MHz</w:t>
            </w:r>
          </w:p>
        </w:tc>
        <w:tc>
          <w:tcPr>
            <w:tcW w:w="851" w:type="dxa"/>
            <w:tcBorders>
              <w:top w:val="single" w:sz="2" w:space="0" w:color="auto"/>
              <w:left w:val="single" w:sz="2" w:space="0" w:color="auto"/>
              <w:bottom w:val="single" w:sz="2" w:space="0" w:color="auto"/>
              <w:right w:val="single" w:sz="2" w:space="0" w:color="auto"/>
            </w:tcBorders>
          </w:tcPr>
          <w:p w14:paraId="64201911" w14:textId="77777777" w:rsidR="009B1DA9" w:rsidRPr="00931575" w:rsidRDefault="009B1DA9" w:rsidP="004F3997">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E6E9BAF" w14:textId="77777777" w:rsidR="009B1DA9" w:rsidRPr="00931575" w:rsidRDefault="009B1DA9" w:rsidP="004F3997">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345761BD" w14:textId="77777777" w:rsidR="009B1DA9" w:rsidRPr="00931575" w:rsidRDefault="009B1DA9" w:rsidP="004F3997">
            <w:pPr>
              <w:pStyle w:val="TAL"/>
            </w:pPr>
            <w:r w:rsidRPr="00931575">
              <w:t>For the frequency range 880-915 MHz, this requirement does not apply to BS operating in band n8, since it is already covered by the requirement in clause 6.7.5.3.</w:t>
            </w:r>
          </w:p>
        </w:tc>
      </w:tr>
      <w:tr w:rsidR="009B1DA9" w:rsidRPr="00931575" w14:paraId="27ECE1CC"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0B55B16" w14:textId="77777777" w:rsidR="009B1DA9" w:rsidRPr="00931575" w:rsidRDefault="009B1DA9" w:rsidP="004F3997">
            <w:pPr>
              <w:pStyle w:val="TAC"/>
            </w:pPr>
            <w:r w:rsidRPr="00931575">
              <w:t>DCS1800</w:t>
            </w:r>
          </w:p>
        </w:tc>
        <w:tc>
          <w:tcPr>
            <w:tcW w:w="1701" w:type="dxa"/>
            <w:tcBorders>
              <w:top w:val="single" w:sz="2" w:space="0" w:color="auto"/>
              <w:left w:val="single" w:sz="4" w:space="0" w:color="auto"/>
              <w:bottom w:val="single" w:sz="2" w:space="0" w:color="auto"/>
              <w:right w:val="single" w:sz="2" w:space="0" w:color="auto"/>
            </w:tcBorders>
          </w:tcPr>
          <w:p w14:paraId="187425D9" w14:textId="77777777" w:rsidR="009B1DA9" w:rsidRPr="00931575" w:rsidRDefault="009B1DA9" w:rsidP="004F3997">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3ADCBAEB" w14:textId="77777777" w:rsidR="009B1DA9" w:rsidRPr="00931575" w:rsidRDefault="009B1DA9" w:rsidP="004F3997">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0FB8EFB" w14:textId="77777777" w:rsidR="009B1DA9" w:rsidRPr="00931575" w:rsidRDefault="009B1DA9" w:rsidP="004F3997">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0DA90336" w14:textId="77777777" w:rsidR="009B1DA9" w:rsidRPr="00931575" w:rsidRDefault="009B1DA9" w:rsidP="004F3997">
            <w:pPr>
              <w:pStyle w:val="TAL"/>
            </w:pPr>
            <w:r w:rsidRPr="00931575">
              <w:t xml:space="preserve">This requirement does not apply to BS operating in band n3. </w:t>
            </w:r>
          </w:p>
        </w:tc>
      </w:tr>
      <w:tr w:rsidR="009B1DA9" w:rsidRPr="00931575" w14:paraId="3586D829"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59F04E8" w14:textId="77777777" w:rsidR="009B1DA9" w:rsidRPr="00931575" w:rsidRDefault="009B1DA9" w:rsidP="004F3997">
            <w:pPr>
              <w:pStyle w:val="TAC"/>
            </w:pPr>
          </w:p>
        </w:tc>
        <w:tc>
          <w:tcPr>
            <w:tcW w:w="1701" w:type="dxa"/>
            <w:tcBorders>
              <w:top w:val="single" w:sz="2" w:space="0" w:color="auto"/>
              <w:left w:val="single" w:sz="4" w:space="0" w:color="auto"/>
              <w:bottom w:val="single" w:sz="2" w:space="0" w:color="auto"/>
              <w:right w:val="single" w:sz="2" w:space="0" w:color="auto"/>
            </w:tcBorders>
          </w:tcPr>
          <w:p w14:paraId="008C2229" w14:textId="77777777" w:rsidR="009B1DA9" w:rsidRPr="00931575" w:rsidRDefault="009B1DA9" w:rsidP="004F3997">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1B072543" w14:textId="77777777" w:rsidR="009B1DA9" w:rsidRPr="00931575" w:rsidRDefault="009B1DA9" w:rsidP="004F3997">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C2D2ED0" w14:textId="77777777" w:rsidR="009B1DA9" w:rsidRPr="00931575" w:rsidRDefault="009B1DA9" w:rsidP="004F3997">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C69E519" w14:textId="77777777" w:rsidR="009B1DA9" w:rsidRPr="00931575" w:rsidRDefault="009B1DA9" w:rsidP="004F3997">
            <w:pPr>
              <w:pStyle w:val="TAL"/>
            </w:pPr>
            <w:r w:rsidRPr="00931575">
              <w:t>This requirement does not apply to BS operating in band n3, since it is already covered by the requirement in clause 6.7.5.3.</w:t>
            </w:r>
          </w:p>
        </w:tc>
      </w:tr>
      <w:tr w:rsidR="009B1DA9" w:rsidRPr="00931575" w14:paraId="71BBCA6F"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11F5BEA" w14:textId="77777777" w:rsidR="009B1DA9" w:rsidRPr="00931575" w:rsidRDefault="009B1DA9" w:rsidP="004F3997">
            <w:pPr>
              <w:pStyle w:val="TAC"/>
            </w:pPr>
            <w:r w:rsidRPr="00931575">
              <w:t>PCS1900</w:t>
            </w:r>
          </w:p>
        </w:tc>
        <w:tc>
          <w:tcPr>
            <w:tcW w:w="1701" w:type="dxa"/>
            <w:tcBorders>
              <w:top w:val="single" w:sz="2" w:space="0" w:color="auto"/>
              <w:left w:val="single" w:sz="4" w:space="0" w:color="auto"/>
              <w:bottom w:val="single" w:sz="2" w:space="0" w:color="auto"/>
              <w:right w:val="single" w:sz="2" w:space="0" w:color="auto"/>
            </w:tcBorders>
          </w:tcPr>
          <w:p w14:paraId="7B15CA44" w14:textId="77777777" w:rsidR="009B1DA9" w:rsidRPr="00931575" w:rsidRDefault="009B1DA9" w:rsidP="004F3997">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0DFD7DA1" w14:textId="77777777" w:rsidR="009B1DA9" w:rsidRPr="00931575" w:rsidRDefault="009B1DA9" w:rsidP="004F3997">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0C944C2" w14:textId="77777777" w:rsidR="009B1DA9" w:rsidRPr="00931575" w:rsidRDefault="009B1DA9" w:rsidP="004F3997">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545F93F4" w14:textId="77777777" w:rsidR="009B1DA9" w:rsidRPr="00931575" w:rsidRDefault="009B1DA9" w:rsidP="004F3997">
            <w:pPr>
              <w:pStyle w:val="TAL"/>
            </w:pPr>
            <w:r w:rsidRPr="00931575">
              <w:t xml:space="preserve">This requirement does not apply to BS operating in band n2, n25 or band n70.  </w:t>
            </w:r>
          </w:p>
        </w:tc>
      </w:tr>
      <w:tr w:rsidR="009B1DA9" w:rsidRPr="00931575" w14:paraId="6533BE05"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C51F983" w14:textId="77777777" w:rsidR="009B1DA9" w:rsidRPr="00931575" w:rsidRDefault="009B1DA9" w:rsidP="004F3997">
            <w:pPr>
              <w:pStyle w:val="TAC"/>
            </w:pPr>
          </w:p>
        </w:tc>
        <w:tc>
          <w:tcPr>
            <w:tcW w:w="1701" w:type="dxa"/>
            <w:tcBorders>
              <w:top w:val="single" w:sz="2" w:space="0" w:color="auto"/>
              <w:left w:val="single" w:sz="4" w:space="0" w:color="auto"/>
              <w:bottom w:val="single" w:sz="2" w:space="0" w:color="auto"/>
              <w:right w:val="single" w:sz="2" w:space="0" w:color="auto"/>
            </w:tcBorders>
          </w:tcPr>
          <w:p w14:paraId="7FDDF3B9" w14:textId="77777777" w:rsidR="009B1DA9" w:rsidRPr="00931575" w:rsidRDefault="009B1DA9" w:rsidP="004F3997">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00DBF7F2" w14:textId="77777777" w:rsidR="009B1DA9" w:rsidRPr="00931575" w:rsidRDefault="009B1DA9" w:rsidP="004F3997">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1C3BC95" w14:textId="77777777" w:rsidR="009B1DA9" w:rsidRPr="00931575" w:rsidRDefault="009B1DA9" w:rsidP="004F3997">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D26666A" w14:textId="77777777" w:rsidR="009B1DA9" w:rsidRPr="00931575" w:rsidRDefault="009B1DA9" w:rsidP="004F3997">
            <w:pPr>
              <w:pStyle w:val="TAL"/>
            </w:pPr>
            <w:r w:rsidRPr="00931575">
              <w:t xml:space="preserve">This requirement does not apply to BS operating in band n2 or n25 since it is already covered by the requirement in clause 6.7.5.3.  </w:t>
            </w:r>
          </w:p>
        </w:tc>
      </w:tr>
      <w:tr w:rsidR="009B1DA9" w:rsidRPr="00931575" w14:paraId="146135EC"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D0DAF48" w14:textId="77777777" w:rsidR="009B1DA9" w:rsidRPr="00931575" w:rsidRDefault="009B1DA9" w:rsidP="004F3997">
            <w:pPr>
              <w:pStyle w:val="TAC"/>
            </w:pPr>
            <w:r w:rsidRPr="00931575">
              <w:t>GSM850 or CDMA850</w:t>
            </w:r>
          </w:p>
        </w:tc>
        <w:tc>
          <w:tcPr>
            <w:tcW w:w="1701" w:type="dxa"/>
            <w:tcBorders>
              <w:top w:val="single" w:sz="2" w:space="0" w:color="auto"/>
              <w:left w:val="single" w:sz="4" w:space="0" w:color="auto"/>
              <w:bottom w:val="single" w:sz="2" w:space="0" w:color="auto"/>
              <w:right w:val="single" w:sz="2" w:space="0" w:color="auto"/>
            </w:tcBorders>
          </w:tcPr>
          <w:p w14:paraId="610A16B3" w14:textId="77777777" w:rsidR="009B1DA9" w:rsidRPr="00931575" w:rsidRDefault="009B1DA9" w:rsidP="004F3997">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5B15BE0C" w14:textId="77777777" w:rsidR="009B1DA9" w:rsidRPr="00931575" w:rsidRDefault="009B1DA9" w:rsidP="004F3997">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C28B736" w14:textId="77777777" w:rsidR="009B1DA9" w:rsidRPr="00931575" w:rsidRDefault="009B1DA9" w:rsidP="004F3997">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71097F30" w14:textId="77777777" w:rsidR="009B1DA9" w:rsidRPr="00931575" w:rsidRDefault="009B1DA9" w:rsidP="004F3997">
            <w:pPr>
              <w:pStyle w:val="TAL"/>
            </w:pPr>
            <w:r w:rsidRPr="00931575">
              <w:t xml:space="preserve">This requirement does not apply to BS operating in band n5 or n26. </w:t>
            </w:r>
          </w:p>
        </w:tc>
      </w:tr>
      <w:tr w:rsidR="009B1DA9" w:rsidRPr="00931575" w14:paraId="7EBE79BA"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05E5E59" w14:textId="77777777" w:rsidR="009B1DA9" w:rsidRPr="00931575" w:rsidRDefault="009B1DA9" w:rsidP="004F3997">
            <w:pPr>
              <w:pStyle w:val="TAC"/>
            </w:pPr>
          </w:p>
        </w:tc>
        <w:tc>
          <w:tcPr>
            <w:tcW w:w="1701" w:type="dxa"/>
            <w:tcBorders>
              <w:top w:val="single" w:sz="2" w:space="0" w:color="auto"/>
              <w:left w:val="single" w:sz="4" w:space="0" w:color="auto"/>
              <w:bottom w:val="single" w:sz="2" w:space="0" w:color="auto"/>
              <w:right w:val="single" w:sz="2" w:space="0" w:color="auto"/>
            </w:tcBorders>
          </w:tcPr>
          <w:p w14:paraId="6F565E56" w14:textId="77777777" w:rsidR="009B1DA9" w:rsidRPr="00931575" w:rsidRDefault="009B1DA9" w:rsidP="004F3997">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5F6DF98F" w14:textId="77777777" w:rsidR="009B1DA9" w:rsidRPr="00931575" w:rsidRDefault="009B1DA9" w:rsidP="004F3997">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90BC795" w14:textId="77777777" w:rsidR="009B1DA9" w:rsidRPr="00931575" w:rsidRDefault="009B1DA9" w:rsidP="004F3997">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73F4506E" w14:textId="77777777" w:rsidR="009B1DA9" w:rsidRPr="00931575" w:rsidRDefault="009B1DA9" w:rsidP="004F3997">
            <w:pPr>
              <w:pStyle w:val="TAL"/>
            </w:pPr>
            <w:r w:rsidRPr="00931575">
              <w:t>This requirement does not apply to BS operating in band n5 or n26, since it is already covered by the requirement in clause 6.7.5.3.</w:t>
            </w:r>
          </w:p>
        </w:tc>
      </w:tr>
      <w:tr w:rsidR="009B1DA9" w:rsidRPr="00931575" w14:paraId="22CEE698"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C50D8D1" w14:textId="77777777" w:rsidR="009B1DA9" w:rsidRPr="00931575" w:rsidRDefault="009B1DA9" w:rsidP="004F3997">
            <w:pPr>
              <w:pStyle w:val="TAC"/>
              <w:rPr>
                <w:lang w:val="sv-FI"/>
              </w:rPr>
            </w:pPr>
            <w:r w:rsidRPr="00931575">
              <w:rPr>
                <w:lang w:val="sv-FI"/>
              </w:rPr>
              <w:t>UTRA FDD Band I or</w:t>
            </w:r>
          </w:p>
        </w:tc>
        <w:tc>
          <w:tcPr>
            <w:tcW w:w="1701" w:type="dxa"/>
            <w:tcBorders>
              <w:top w:val="single" w:sz="2" w:space="0" w:color="auto"/>
              <w:left w:val="single" w:sz="4" w:space="0" w:color="auto"/>
              <w:bottom w:val="single" w:sz="2" w:space="0" w:color="auto"/>
              <w:right w:val="single" w:sz="2" w:space="0" w:color="auto"/>
            </w:tcBorders>
          </w:tcPr>
          <w:p w14:paraId="749ABAB1" w14:textId="77777777" w:rsidR="009B1DA9" w:rsidRPr="00931575" w:rsidRDefault="009B1DA9" w:rsidP="004F3997">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6EF90060" w14:textId="77777777" w:rsidR="009B1DA9" w:rsidRPr="00931575" w:rsidRDefault="009B1DA9" w:rsidP="004F3997">
            <w:pPr>
              <w:pStyle w:val="TAC"/>
              <w:rPr>
                <w:lang w:eastAsia="ko-KR"/>
              </w:rPr>
            </w:pPr>
            <w:r w:rsidRPr="00931575">
              <w:t>-40.4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1904840"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730B64F" w14:textId="77777777" w:rsidR="009B1DA9" w:rsidRPr="00931575" w:rsidRDefault="009B1DA9" w:rsidP="004F3997">
            <w:pPr>
              <w:pStyle w:val="TAL"/>
            </w:pPr>
            <w:r w:rsidRPr="00931575">
              <w:t>This requirement does not apply to BS operating in band n1 or n65.</w:t>
            </w:r>
          </w:p>
        </w:tc>
      </w:tr>
      <w:tr w:rsidR="009B1DA9" w:rsidRPr="00931575" w14:paraId="3B2AA573"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6710C4A" w14:textId="77777777" w:rsidR="009B1DA9" w:rsidRPr="00931575" w:rsidRDefault="009B1DA9" w:rsidP="004F3997">
            <w:pPr>
              <w:pStyle w:val="TAC"/>
            </w:pPr>
            <w:r w:rsidRPr="00931575">
              <w:t>E-UTRA Band 1 or NR Band n1</w:t>
            </w:r>
          </w:p>
        </w:tc>
        <w:tc>
          <w:tcPr>
            <w:tcW w:w="1701" w:type="dxa"/>
            <w:tcBorders>
              <w:top w:val="single" w:sz="2" w:space="0" w:color="auto"/>
              <w:left w:val="single" w:sz="4" w:space="0" w:color="auto"/>
              <w:bottom w:val="single" w:sz="2" w:space="0" w:color="auto"/>
              <w:right w:val="single" w:sz="2" w:space="0" w:color="auto"/>
            </w:tcBorders>
          </w:tcPr>
          <w:p w14:paraId="69F16020" w14:textId="77777777" w:rsidR="009B1DA9" w:rsidRPr="00931575" w:rsidRDefault="009B1DA9" w:rsidP="004F3997">
            <w:pPr>
              <w:pStyle w:val="TAC"/>
            </w:pPr>
            <w:r w:rsidRPr="00931575">
              <w:t>1920 – 1980 MHz</w:t>
            </w:r>
          </w:p>
        </w:tc>
        <w:tc>
          <w:tcPr>
            <w:tcW w:w="851" w:type="dxa"/>
            <w:tcBorders>
              <w:top w:val="single" w:sz="2" w:space="0" w:color="auto"/>
              <w:left w:val="single" w:sz="2" w:space="0" w:color="auto"/>
              <w:bottom w:val="single" w:sz="2" w:space="0" w:color="auto"/>
              <w:right w:val="single" w:sz="2" w:space="0" w:color="auto"/>
            </w:tcBorders>
          </w:tcPr>
          <w:p w14:paraId="6C01A588" w14:textId="77777777" w:rsidR="009B1DA9" w:rsidRPr="00931575" w:rsidRDefault="009B1DA9" w:rsidP="004F3997">
            <w:pPr>
              <w:pStyle w:val="TAC"/>
              <w:rPr>
                <w:lang w:eastAsia="ko-KR"/>
              </w:rPr>
            </w:pPr>
            <w:r w:rsidRPr="00931575">
              <w:rPr>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1638408E"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7113BAA" w14:textId="77777777" w:rsidR="009B1DA9" w:rsidRPr="00931575" w:rsidRDefault="009B1DA9" w:rsidP="004F3997">
            <w:pPr>
              <w:pStyle w:val="TAL"/>
            </w:pPr>
            <w:r w:rsidRPr="00931575">
              <w:t>This requirement does not apply to BS operating in band n1 or n65, since it is already covered by the requirement in clause 6.7.5.3.</w:t>
            </w:r>
          </w:p>
        </w:tc>
      </w:tr>
      <w:tr w:rsidR="009B1DA9" w:rsidRPr="00931575" w14:paraId="1E5AA6DE"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E1A0B8F" w14:textId="77777777" w:rsidR="009B1DA9" w:rsidRPr="00931575" w:rsidRDefault="009B1DA9" w:rsidP="004F3997">
            <w:pPr>
              <w:pStyle w:val="TAC"/>
            </w:pPr>
            <w:r w:rsidRPr="00931575">
              <w:t>UTRA FDD Band II or</w:t>
            </w:r>
          </w:p>
        </w:tc>
        <w:tc>
          <w:tcPr>
            <w:tcW w:w="1701" w:type="dxa"/>
            <w:tcBorders>
              <w:top w:val="single" w:sz="2" w:space="0" w:color="auto"/>
              <w:left w:val="single" w:sz="4" w:space="0" w:color="auto"/>
              <w:bottom w:val="single" w:sz="2" w:space="0" w:color="auto"/>
              <w:right w:val="single" w:sz="2" w:space="0" w:color="auto"/>
            </w:tcBorders>
          </w:tcPr>
          <w:p w14:paraId="783A6488" w14:textId="77777777" w:rsidR="009B1DA9" w:rsidRPr="00931575" w:rsidRDefault="009B1DA9" w:rsidP="004F3997">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732FB1B6"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7C17A26"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477ADFE" w14:textId="77777777" w:rsidR="009B1DA9" w:rsidRPr="00931575" w:rsidRDefault="009B1DA9" w:rsidP="004F3997">
            <w:pPr>
              <w:pStyle w:val="TAL"/>
            </w:pPr>
            <w:r w:rsidRPr="00931575">
              <w:t xml:space="preserve">This requirement does not apply to BS operating in band n2 or n70.  </w:t>
            </w:r>
          </w:p>
        </w:tc>
      </w:tr>
      <w:tr w:rsidR="009B1DA9" w:rsidRPr="00931575" w14:paraId="080015BE"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6C051F7" w14:textId="77777777" w:rsidR="009B1DA9" w:rsidRPr="00931575" w:rsidRDefault="009B1DA9" w:rsidP="004F3997">
            <w:pPr>
              <w:pStyle w:val="TAC"/>
            </w:pPr>
            <w:r w:rsidRPr="00931575">
              <w:t>E-UTRA Band 2 or NR Band n2</w:t>
            </w:r>
          </w:p>
        </w:tc>
        <w:tc>
          <w:tcPr>
            <w:tcW w:w="1701" w:type="dxa"/>
            <w:tcBorders>
              <w:top w:val="single" w:sz="2" w:space="0" w:color="auto"/>
              <w:left w:val="single" w:sz="4" w:space="0" w:color="auto"/>
              <w:bottom w:val="single" w:sz="2" w:space="0" w:color="auto"/>
              <w:right w:val="single" w:sz="2" w:space="0" w:color="auto"/>
            </w:tcBorders>
          </w:tcPr>
          <w:p w14:paraId="6B1536DC" w14:textId="77777777" w:rsidR="009B1DA9" w:rsidRPr="00931575" w:rsidRDefault="009B1DA9" w:rsidP="004F3997">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27E696BA"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4311A56"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ACC3AFE" w14:textId="77777777" w:rsidR="009B1DA9" w:rsidRPr="00931575" w:rsidRDefault="009B1DA9" w:rsidP="004F3997">
            <w:pPr>
              <w:pStyle w:val="TAL"/>
            </w:pPr>
            <w:r w:rsidRPr="00931575">
              <w:t>This requirement does not apply to BS operating in band n2, since it is already covered by the requirement in clause 6.7.5.3.</w:t>
            </w:r>
          </w:p>
        </w:tc>
      </w:tr>
      <w:tr w:rsidR="009B1DA9" w:rsidRPr="00931575" w14:paraId="3DDFEE8D"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64ECA0E" w14:textId="77777777" w:rsidR="009B1DA9" w:rsidRPr="00931575" w:rsidRDefault="009B1DA9" w:rsidP="004F3997">
            <w:pPr>
              <w:pStyle w:val="TAC"/>
            </w:pPr>
            <w:r w:rsidRPr="00931575">
              <w:t>UTRA FDD Band III or</w:t>
            </w:r>
          </w:p>
        </w:tc>
        <w:tc>
          <w:tcPr>
            <w:tcW w:w="1701" w:type="dxa"/>
            <w:tcBorders>
              <w:top w:val="single" w:sz="2" w:space="0" w:color="auto"/>
              <w:left w:val="single" w:sz="4" w:space="0" w:color="auto"/>
              <w:bottom w:val="single" w:sz="2" w:space="0" w:color="auto"/>
              <w:right w:val="single" w:sz="2" w:space="0" w:color="auto"/>
            </w:tcBorders>
          </w:tcPr>
          <w:p w14:paraId="17AA3F20" w14:textId="77777777" w:rsidR="009B1DA9" w:rsidRPr="00931575" w:rsidRDefault="009B1DA9" w:rsidP="004F3997">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79445F66"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F0CD5C6"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A71E160" w14:textId="77777777" w:rsidR="009B1DA9" w:rsidRPr="00931575" w:rsidRDefault="009B1DA9" w:rsidP="004F3997">
            <w:pPr>
              <w:pStyle w:val="TAL"/>
            </w:pPr>
            <w:r w:rsidRPr="00931575">
              <w:t>This requirement does not apply to BS operating in band n3.</w:t>
            </w:r>
          </w:p>
        </w:tc>
      </w:tr>
      <w:tr w:rsidR="009B1DA9" w:rsidRPr="00931575" w14:paraId="0CDCB980"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2CF666C" w14:textId="77777777" w:rsidR="009B1DA9" w:rsidRPr="00931575" w:rsidRDefault="009B1DA9" w:rsidP="004F3997">
            <w:pPr>
              <w:pStyle w:val="TAC"/>
            </w:pPr>
            <w:r w:rsidRPr="00931575">
              <w:t>E-UTRA Band 3 or NR Band n3</w:t>
            </w:r>
          </w:p>
        </w:tc>
        <w:tc>
          <w:tcPr>
            <w:tcW w:w="1701" w:type="dxa"/>
            <w:tcBorders>
              <w:top w:val="single" w:sz="2" w:space="0" w:color="auto"/>
              <w:left w:val="single" w:sz="4" w:space="0" w:color="auto"/>
              <w:bottom w:val="single" w:sz="2" w:space="0" w:color="auto"/>
              <w:right w:val="single" w:sz="2" w:space="0" w:color="auto"/>
            </w:tcBorders>
          </w:tcPr>
          <w:p w14:paraId="799916D8" w14:textId="77777777" w:rsidR="009B1DA9" w:rsidRPr="00931575" w:rsidRDefault="009B1DA9" w:rsidP="004F3997">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010E65F7"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06A7432"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EF8763C" w14:textId="77777777" w:rsidR="009B1DA9" w:rsidRPr="00931575" w:rsidRDefault="009B1DA9" w:rsidP="004F3997">
            <w:pPr>
              <w:pStyle w:val="TAL"/>
            </w:pPr>
            <w:r w:rsidRPr="00931575">
              <w:t xml:space="preserve">This requirement does not apply to BS operating in band n3, since it is already covered by the requirement in clause 6.7.5.3. </w:t>
            </w:r>
          </w:p>
        </w:tc>
      </w:tr>
      <w:tr w:rsidR="009B1DA9" w:rsidRPr="00931575" w14:paraId="0E2DA82D"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AC5093B" w14:textId="77777777" w:rsidR="009B1DA9" w:rsidRPr="00931575" w:rsidRDefault="009B1DA9" w:rsidP="004F3997">
            <w:pPr>
              <w:pStyle w:val="TAC"/>
              <w:rPr>
                <w:lang w:val="sv-SE"/>
              </w:rPr>
            </w:pPr>
            <w:r w:rsidRPr="00931575">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43FFCE39" w14:textId="77777777" w:rsidR="009B1DA9" w:rsidRPr="00931575" w:rsidRDefault="009B1DA9" w:rsidP="004F3997">
            <w:pPr>
              <w:pStyle w:val="TAC"/>
            </w:pPr>
            <w:r w:rsidRPr="00931575">
              <w:t>2110 – 2155 MHz</w:t>
            </w:r>
          </w:p>
        </w:tc>
        <w:tc>
          <w:tcPr>
            <w:tcW w:w="851" w:type="dxa"/>
            <w:tcBorders>
              <w:top w:val="single" w:sz="2" w:space="0" w:color="auto"/>
              <w:left w:val="single" w:sz="2" w:space="0" w:color="auto"/>
              <w:bottom w:val="single" w:sz="2" w:space="0" w:color="auto"/>
              <w:right w:val="single" w:sz="2" w:space="0" w:color="auto"/>
            </w:tcBorders>
          </w:tcPr>
          <w:p w14:paraId="4797423A"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0D4813E"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36ED6A7" w14:textId="77777777" w:rsidR="009B1DA9" w:rsidRPr="00931575" w:rsidRDefault="009B1DA9" w:rsidP="004F3997">
            <w:pPr>
              <w:pStyle w:val="TAL"/>
            </w:pPr>
            <w:r w:rsidRPr="00931575">
              <w:t>This requirement does not apply to BS operating in band n66.</w:t>
            </w:r>
          </w:p>
        </w:tc>
      </w:tr>
      <w:tr w:rsidR="009B1DA9" w:rsidRPr="00931575" w14:paraId="160FF6DE"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8998238" w14:textId="77777777" w:rsidR="009B1DA9" w:rsidRPr="00931575" w:rsidRDefault="009B1DA9" w:rsidP="004F3997">
            <w:pPr>
              <w:pStyle w:val="TAC"/>
            </w:pPr>
            <w:r w:rsidRPr="00931575">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042556D8" w14:textId="77777777" w:rsidR="009B1DA9" w:rsidRPr="00931575" w:rsidRDefault="009B1DA9" w:rsidP="004F3997">
            <w:pPr>
              <w:pStyle w:val="TAC"/>
            </w:pPr>
            <w:r w:rsidRPr="00931575">
              <w:t>1710 – 1755 MHz</w:t>
            </w:r>
          </w:p>
        </w:tc>
        <w:tc>
          <w:tcPr>
            <w:tcW w:w="851" w:type="dxa"/>
            <w:tcBorders>
              <w:top w:val="single" w:sz="2" w:space="0" w:color="auto"/>
              <w:left w:val="single" w:sz="2" w:space="0" w:color="auto"/>
              <w:bottom w:val="single" w:sz="2" w:space="0" w:color="auto"/>
              <w:right w:val="single" w:sz="2" w:space="0" w:color="auto"/>
            </w:tcBorders>
          </w:tcPr>
          <w:p w14:paraId="27814E4C"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6A58B6F"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7E2E24A" w14:textId="77777777" w:rsidR="009B1DA9" w:rsidRPr="00931575" w:rsidRDefault="009B1DA9" w:rsidP="004F3997">
            <w:pPr>
              <w:pStyle w:val="TAL"/>
            </w:pPr>
            <w:r w:rsidRPr="00931575">
              <w:t>This requirement does not apply to BS operating in band n66, since it is already covered by the requirement in clause 6.7.5.3.</w:t>
            </w:r>
          </w:p>
        </w:tc>
      </w:tr>
      <w:tr w:rsidR="009B1DA9" w:rsidRPr="00931575" w14:paraId="6002E545"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D7E6F26" w14:textId="77777777" w:rsidR="009B1DA9" w:rsidRPr="00931575" w:rsidRDefault="009B1DA9" w:rsidP="004F3997">
            <w:pPr>
              <w:pStyle w:val="TAC"/>
            </w:pPr>
            <w:r w:rsidRPr="00931575">
              <w:t>UTRA FDD Band V or</w:t>
            </w:r>
          </w:p>
        </w:tc>
        <w:tc>
          <w:tcPr>
            <w:tcW w:w="1701" w:type="dxa"/>
            <w:tcBorders>
              <w:top w:val="single" w:sz="2" w:space="0" w:color="auto"/>
              <w:left w:val="single" w:sz="4" w:space="0" w:color="auto"/>
              <w:bottom w:val="single" w:sz="2" w:space="0" w:color="auto"/>
              <w:right w:val="single" w:sz="2" w:space="0" w:color="auto"/>
            </w:tcBorders>
          </w:tcPr>
          <w:p w14:paraId="767AF019" w14:textId="77777777" w:rsidR="009B1DA9" w:rsidRPr="00931575" w:rsidRDefault="009B1DA9" w:rsidP="004F3997">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6559F37A"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6DE8E06"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2FB5BF0" w14:textId="77777777" w:rsidR="009B1DA9" w:rsidRPr="00931575" w:rsidRDefault="009B1DA9" w:rsidP="004F3997">
            <w:pPr>
              <w:pStyle w:val="TAL"/>
            </w:pPr>
            <w:r w:rsidRPr="00931575">
              <w:t xml:space="preserve">This requirement does not apply to BS operating in band n5 or n26. </w:t>
            </w:r>
          </w:p>
        </w:tc>
      </w:tr>
      <w:tr w:rsidR="009B1DA9" w:rsidRPr="00931575" w14:paraId="017023BF"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A227529" w14:textId="77777777" w:rsidR="009B1DA9" w:rsidRPr="00931575" w:rsidRDefault="009B1DA9" w:rsidP="004F3997">
            <w:pPr>
              <w:pStyle w:val="TAC"/>
            </w:pPr>
            <w:r w:rsidRPr="00931575">
              <w:t>E-UTRA Band 5 or NR Band n5</w:t>
            </w:r>
          </w:p>
        </w:tc>
        <w:tc>
          <w:tcPr>
            <w:tcW w:w="1701" w:type="dxa"/>
            <w:tcBorders>
              <w:top w:val="single" w:sz="2" w:space="0" w:color="auto"/>
              <w:left w:val="single" w:sz="4" w:space="0" w:color="auto"/>
              <w:bottom w:val="single" w:sz="2" w:space="0" w:color="auto"/>
              <w:right w:val="single" w:sz="2" w:space="0" w:color="auto"/>
            </w:tcBorders>
          </w:tcPr>
          <w:p w14:paraId="46F591B7" w14:textId="77777777" w:rsidR="009B1DA9" w:rsidRPr="00931575" w:rsidRDefault="009B1DA9" w:rsidP="004F3997">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55E401EE"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72AE93F"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442CAF0" w14:textId="77777777" w:rsidR="009B1DA9" w:rsidRPr="00931575" w:rsidRDefault="009B1DA9" w:rsidP="004F3997">
            <w:pPr>
              <w:pStyle w:val="TAL"/>
            </w:pPr>
            <w:r w:rsidRPr="00931575">
              <w:t>This requirement does not apply to BS operating in band n5 or n26, since it is already covered by the requirement in clause 6.7.5.3.</w:t>
            </w:r>
          </w:p>
        </w:tc>
      </w:tr>
      <w:tr w:rsidR="009B1DA9" w:rsidRPr="00931575" w14:paraId="73F38371"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617FF99" w14:textId="77777777" w:rsidR="009B1DA9" w:rsidRPr="00931575" w:rsidRDefault="009B1DA9" w:rsidP="004F3997">
            <w:pPr>
              <w:pStyle w:val="TAC"/>
              <w:rPr>
                <w:lang w:val="sv-FI"/>
              </w:rPr>
            </w:pPr>
            <w:r w:rsidRPr="00931575">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21B566AE" w14:textId="77777777" w:rsidR="009B1DA9" w:rsidRPr="00931575" w:rsidRDefault="009B1DA9" w:rsidP="004F3997">
            <w:pPr>
              <w:pStyle w:val="TAC"/>
            </w:pPr>
            <w:r w:rsidRPr="00931575">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4730D4D6"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761F55A"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40E4ED8" w14:textId="77777777" w:rsidR="009B1DA9" w:rsidRPr="00931575" w:rsidRDefault="009B1DA9" w:rsidP="004F3997">
            <w:pPr>
              <w:pStyle w:val="TAL"/>
            </w:pPr>
            <w:r w:rsidRPr="00F24BF9">
              <w:t>This requirement does not apply to BS operating in band n</w:t>
            </w:r>
            <w:r>
              <w:t>18</w:t>
            </w:r>
            <w:r w:rsidRPr="00F24BF9">
              <w:t>.</w:t>
            </w:r>
          </w:p>
        </w:tc>
      </w:tr>
      <w:tr w:rsidR="009B1DA9" w:rsidRPr="00931575" w14:paraId="152735F0" w14:textId="77777777" w:rsidTr="004F3997">
        <w:trPr>
          <w:cantSplit/>
          <w:jc w:val="center"/>
        </w:trPr>
        <w:tc>
          <w:tcPr>
            <w:tcW w:w="1303" w:type="dxa"/>
            <w:tcBorders>
              <w:top w:val="nil"/>
              <w:left w:val="single" w:sz="4" w:space="0" w:color="auto"/>
              <w:bottom w:val="nil"/>
              <w:right w:val="single" w:sz="4" w:space="0" w:color="auto"/>
            </w:tcBorders>
            <w:shd w:val="clear" w:color="auto" w:fill="auto"/>
          </w:tcPr>
          <w:p w14:paraId="6006711F" w14:textId="77777777" w:rsidR="009B1DA9" w:rsidRPr="00931575" w:rsidRDefault="009B1DA9" w:rsidP="004F3997">
            <w:pPr>
              <w:pStyle w:val="TAC"/>
            </w:pPr>
            <w:r w:rsidRPr="00931575">
              <w:rPr>
                <w:lang w:val="sv-SE"/>
              </w:rPr>
              <w:t>or</w:t>
            </w:r>
            <w:r w:rsidRPr="00931575">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722EA1D4" w14:textId="77777777" w:rsidR="009B1DA9" w:rsidRPr="00931575" w:rsidRDefault="009B1DA9" w:rsidP="004F3997">
            <w:pPr>
              <w:pStyle w:val="TAC"/>
            </w:pPr>
            <w:r w:rsidRPr="00931575">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02032D9E"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EF9B394"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C6B22E9" w14:textId="77777777" w:rsidR="009B1DA9" w:rsidRPr="00931575" w:rsidRDefault="009B1DA9" w:rsidP="004F3997">
            <w:pPr>
              <w:pStyle w:val="TAL"/>
            </w:pPr>
            <w:r w:rsidRPr="00F24BF9">
              <w:t>This requirement does not apply to BS operating in band n</w:t>
            </w:r>
            <w:r>
              <w:t>18</w:t>
            </w:r>
            <w:r w:rsidRPr="00F24BF9">
              <w:t>, since it is already covered by the requirement in clause 6.7.5.3.</w:t>
            </w:r>
          </w:p>
        </w:tc>
      </w:tr>
      <w:tr w:rsidR="009B1DA9" w:rsidRPr="00931575" w14:paraId="2834B2B4"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C4D043E" w14:textId="77777777" w:rsidR="009B1DA9" w:rsidRPr="00931575" w:rsidRDefault="009B1DA9" w:rsidP="004F3997">
            <w:pPr>
              <w:pStyle w:val="TAC"/>
            </w:pPr>
            <w:r w:rsidRPr="00931575">
              <w:t>19</w:t>
            </w:r>
            <w:r w:rsidRPr="00F24BF9">
              <w:t xml:space="preserve"> or NR Band n</w:t>
            </w:r>
            <w:r>
              <w:t>18</w:t>
            </w:r>
          </w:p>
        </w:tc>
        <w:tc>
          <w:tcPr>
            <w:tcW w:w="1701" w:type="dxa"/>
            <w:tcBorders>
              <w:top w:val="single" w:sz="2" w:space="0" w:color="auto"/>
              <w:left w:val="single" w:sz="4" w:space="0" w:color="auto"/>
              <w:bottom w:val="single" w:sz="2" w:space="0" w:color="auto"/>
              <w:right w:val="single" w:sz="2" w:space="0" w:color="auto"/>
            </w:tcBorders>
          </w:tcPr>
          <w:p w14:paraId="51A88003" w14:textId="77777777" w:rsidR="009B1DA9" w:rsidRPr="00931575" w:rsidRDefault="009B1DA9" w:rsidP="004F3997">
            <w:pPr>
              <w:pStyle w:val="TAC"/>
            </w:pPr>
            <w:r w:rsidRPr="00931575">
              <w:t>830 – 845 MHz</w:t>
            </w:r>
          </w:p>
        </w:tc>
        <w:tc>
          <w:tcPr>
            <w:tcW w:w="851" w:type="dxa"/>
            <w:tcBorders>
              <w:top w:val="single" w:sz="2" w:space="0" w:color="auto"/>
              <w:left w:val="single" w:sz="2" w:space="0" w:color="auto"/>
              <w:bottom w:val="single" w:sz="2" w:space="0" w:color="auto"/>
              <w:right w:val="single" w:sz="2" w:space="0" w:color="auto"/>
            </w:tcBorders>
          </w:tcPr>
          <w:p w14:paraId="4843C37D"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AAF686D"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6460B84" w14:textId="77777777" w:rsidR="009B1DA9" w:rsidRPr="00931575" w:rsidRDefault="009B1DA9" w:rsidP="004F3997">
            <w:pPr>
              <w:pStyle w:val="TAL"/>
            </w:pPr>
          </w:p>
        </w:tc>
      </w:tr>
      <w:tr w:rsidR="009B1DA9" w:rsidRPr="00931575" w14:paraId="117210FD"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8B85E83" w14:textId="77777777" w:rsidR="009B1DA9" w:rsidRPr="00931575" w:rsidRDefault="009B1DA9" w:rsidP="004F3997">
            <w:pPr>
              <w:pStyle w:val="TAC"/>
            </w:pPr>
            <w:r w:rsidRPr="00931575">
              <w:t>UTRA FDD Band VII or</w:t>
            </w:r>
          </w:p>
        </w:tc>
        <w:tc>
          <w:tcPr>
            <w:tcW w:w="1701" w:type="dxa"/>
            <w:tcBorders>
              <w:top w:val="single" w:sz="2" w:space="0" w:color="auto"/>
              <w:left w:val="single" w:sz="4" w:space="0" w:color="auto"/>
              <w:bottom w:val="single" w:sz="2" w:space="0" w:color="auto"/>
              <w:right w:val="single" w:sz="2" w:space="0" w:color="auto"/>
            </w:tcBorders>
          </w:tcPr>
          <w:p w14:paraId="240E8722" w14:textId="77777777" w:rsidR="009B1DA9" w:rsidRPr="00931575" w:rsidRDefault="009B1DA9" w:rsidP="004F3997">
            <w:pPr>
              <w:pStyle w:val="TAC"/>
            </w:pPr>
            <w:r w:rsidRPr="00931575">
              <w:t>2620 – 2690 MHz</w:t>
            </w:r>
          </w:p>
        </w:tc>
        <w:tc>
          <w:tcPr>
            <w:tcW w:w="851" w:type="dxa"/>
            <w:tcBorders>
              <w:top w:val="single" w:sz="2" w:space="0" w:color="auto"/>
              <w:left w:val="single" w:sz="2" w:space="0" w:color="auto"/>
              <w:bottom w:val="single" w:sz="2" w:space="0" w:color="auto"/>
              <w:right w:val="single" w:sz="2" w:space="0" w:color="auto"/>
            </w:tcBorders>
          </w:tcPr>
          <w:p w14:paraId="5C62D806"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706529E"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89C5B94" w14:textId="77777777" w:rsidR="009B1DA9" w:rsidRPr="00931575" w:rsidRDefault="009B1DA9" w:rsidP="004F3997">
            <w:pPr>
              <w:pStyle w:val="TAL"/>
            </w:pPr>
            <w:r w:rsidRPr="00931575">
              <w:t>This requirement does not apply to BS operating in band n7.</w:t>
            </w:r>
          </w:p>
        </w:tc>
      </w:tr>
      <w:tr w:rsidR="009B1DA9" w:rsidRPr="00931575" w14:paraId="45C7E1DF"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00273AE" w14:textId="77777777" w:rsidR="009B1DA9" w:rsidRPr="00931575" w:rsidRDefault="009B1DA9" w:rsidP="004F3997">
            <w:pPr>
              <w:pStyle w:val="TAC"/>
            </w:pPr>
            <w:r w:rsidRPr="00931575">
              <w:t>E-UTRA Band 7 or NR Band n7</w:t>
            </w:r>
          </w:p>
        </w:tc>
        <w:tc>
          <w:tcPr>
            <w:tcW w:w="1701" w:type="dxa"/>
            <w:tcBorders>
              <w:top w:val="single" w:sz="2" w:space="0" w:color="auto"/>
              <w:left w:val="single" w:sz="4" w:space="0" w:color="auto"/>
              <w:bottom w:val="single" w:sz="2" w:space="0" w:color="auto"/>
              <w:right w:val="single" w:sz="2" w:space="0" w:color="auto"/>
            </w:tcBorders>
          </w:tcPr>
          <w:p w14:paraId="591CB5C6" w14:textId="77777777" w:rsidR="009B1DA9" w:rsidRPr="00931575" w:rsidRDefault="009B1DA9" w:rsidP="004F3997">
            <w:pPr>
              <w:pStyle w:val="TAC"/>
            </w:pPr>
            <w:r w:rsidRPr="00931575">
              <w:t>2500 – 2570 MHz</w:t>
            </w:r>
          </w:p>
        </w:tc>
        <w:tc>
          <w:tcPr>
            <w:tcW w:w="851" w:type="dxa"/>
            <w:tcBorders>
              <w:top w:val="single" w:sz="2" w:space="0" w:color="auto"/>
              <w:left w:val="single" w:sz="2" w:space="0" w:color="auto"/>
              <w:bottom w:val="single" w:sz="2" w:space="0" w:color="auto"/>
              <w:right w:val="single" w:sz="2" w:space="0" w:color="auto"/>
            </w:tcBorders>
          </w:tcPr>
          <w:p w14:paraId="3D76456C"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D520790"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EF91C84" w14:textId="77777777" w:rsidR="009B1DA9" w:rsidRPr="00931575" w:rsidRDefault="009B1DA9" w:rsidP="004F3997">
            <w:pPr>
              <w:pStyle w:val="TAL"/>
            </w:pPr>
            <w:r w:rsidRPr="00931575">
              <w:t>This requirement does not apply to BS operating in band n7, since it is already covered by the requirement in clause 6.7.5.3.</w:t>
            </w:r>
          </w:p>
        </w:tc>
      </w:tr>
      <w:tr w:rsidR="009B1DA9" w:rsidRPr="00931575" w14:paraId="5BBB3A77"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03113C3" w14:textId="77777777" w:rsidR="009B1DA9" w:rsidRPr="00931575" w:rsidRDefault="009B1DA9" w:rsidP="004F3997">
            <w:pPr>
              <w:pStyle w:val="TAC"/>
            </w:pPr>
            <w:r w:rsidRPr="00931575">
              <w:lastRenderedPageBreak/>
              <w:t>UTRA FDD Band VIII or</w:t>
            </w:r>
          </w:p>
        </w:tc>
        <w:tc>
          <w:tcPr>
            <w:tcW w:w="1701" w:type="dxa"/>
            <w:tcBorders>
              <w:top w:val="single" w:sz="2" w:space="0" w:color="auto"/>
              <w:left w:val="single" w:sz="4" w:space="0" w:color="auto"/>
              <w:bottom w:val="single" w:sz="2" w:space="0" w:color="auto"/>
              <w:right w:val="single" w:sz="2" w:space="0" w:color="auto"/>
            </w:tcBorders>
          </w:tcPr>
          <w:p w14:paraId="15CFDAF6" w14:textId="77777777" w:rsidR="009B1DA9" w:rsidRPr="00931575" w:rsidRDefault="009B1DA9" w:rsidP="004F3997">
            <w:pPr>
              <w:pStyle w:val="TAC"/>
            </w:pPr>
            <w:r w:rsidRPr="00931575">
              <w:t>925 – 960 MHz</w:t>
            </w:r>
          </w:p>
        </w:tc>
        <w:tc>
          <w:tcPr>
            <w:tcW w:w="851" w:type="dxa"/>
            <w:tcBorders>
              <w:top w:val="single" w:sz="2" w:space="0" w:color="auto"/>
              <w:left w:val="single" w:sz="2" w:space="0" w:color="auto"/>
              <w:bottom w:val="single" w:sz="2" w:space="0" w:color="auto"/>
              <w:right w:val="single" w:sz="2" w:space="0" w:color="auto"/>
            </w:tcBorders>
          </w:tcPr>
          <w:p w14:paraId="620FCEE8"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3817552"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87E98DD" w14:textId="77777777" w:rsidR="009B1DA9" w:rsidRPr="00931575" w:rsidRDefault="009B1DA9" w:rsidP="004F3997">
            <w:pPr>
              <w:pStyle w:val="TAL"/>
            </w:pPr>
            <w:r w:rsidRPr="00931575">
              <w:t>This requirement does not apply to BS operating in band n8.</w:t>
            </w:r>
          </w:p>
        </w:tc>
      </w:tr>
      <w:tr w:rsidR="009B1DA9" w:rsidRPr="00931575" w14:paraId="120450B0"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8BEBB73" w14:textId="77777777" w:rsidR="009B1DA9" w:rsidRPr="00931575" w:rsidRDefault="009B1DA9" w:rsidP="004F3997">
            <w:pPr>
              <w:pStyle w:val="TAC"/>
            </w:pPr>
            <w:r w:rsidRPr="00931575">
              <w:t>E-UTRA Band 8 or NR Band n8</w:t>
            </w:r>
          </w:p>
        </w:tc>
        <w:tc>
          <w:tcPr>
            <w:tcW w:w="1701" w:type="dxa"/>
            <w:tcBorders>
              <w:top w:val="single" w:sz="2" w:space="0" w:color="auto"/>
              <w:left w:val="single" w:sz="4" w:space="0" w:color="auto"/>
              <w:bottom w:val="single" w:sz="2" w:space="0" w:color="auto"/>
              <w:right w:val="single" w:sz="2" w:space="0" w:color="auto"/>
            </w:tcBorders>
          </w:tcPr>
          <w:p w14:paraId="082A0AEA" w14:textId="77777777" w:rsidR="009B1DA9" w:rsidRPr="00931575" w:rsidRDefault="009B1DA9" w:rsidP="004F3997">
            <w:pPr>
              <w:pStyle w:val="TAC"/>
            </w:pPr>
            <w:r w:rsidRPr="00931575">
              <w:t>880 – 915 MHz</w:t>
            </w:r>
          </w:p>
        </w:tc>
        <w:tc>
          <w:tcPr>
            <w:tcW w:w="851" w:type="dxa"/>
            <w:tcBorders>
              <w:top w:val="single" w:sz="2" w:space="0" w:color="auto"/>
              <w:left w:val="single" w:sz="2" w:space="0" w:color="auto"/>
              <w:bottom w:val="single" w:sz="2" w:space="0" w:color="auto"/>
              <w:right w:val="single" w:sz="2" w:space="0" w:color="auto"/>
            </w:tcBorders>
          </w:tcPr>
          <w:p w14:paraId="4FF16835"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B3791BE"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DDF13B9" w14:textId="77777777" w:rsidR="009B1DA9" w:rsidRPr="00931575" w:rsidRDefault="009B1DA9" w:rsidP="004F3997">
            <w:pPr>
              <w:pStyle w:val="TAL"/>
            </w:pPr>
            <w:r w:rsidRPr="00931575">
              <w:t>This requirement does not apply to BS operating in band n8, since it is already covered by the requirement in clause 6.7.5.3.</w:t>
            </w:r>
          </w:p>
        </w:tc>
      </w:tr>
      <w:tr w:rsidR="009B1DA9" w:rsidRPr="00931575" w14:paraId="24EA5E29"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A98376B" w14:textId="77777777" w:rsidR="009B1DA9" w:rsidRPr="00931575" w:rsidRDefault="009B1DA9" w:rsidP="004F3997">
            <w:pPr>
              <w:pStyle w:val="TAC"/>
              <w:rPr>
                <w:lang w:val="sv-SE"/>
              </w:rPr>
            </w:pPr>
            <w:r w:rsidRPr="00931575">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tcPr>
          <w:p w14:paraId="4C92E8A6" w14:textId="77777777" w:rsidR="009B1DA9" w:rsidRPr="00931575" w:rsidRDefault="009B1DA9" w:rsidP="004F3997">
            <w:pPr>
              <w:pStyle w:val="TAC"/>
            </w:pPr>
            <w:r w:rsidRPr="00931575">
              <w:t>1844.9 – 1879.9 MHz</w:t>
            </w:r>
          </w:p>
        </w:tc>
        <w:tc>
          <w:tcPr>
            <w:tcW w:w="851" w:type="dxa"/>
            <w:tcBorders>
              <w:top w:val="single" w:sz="2" w:space="0" w:color="auto"/>
              <w:left w:val="single" w:sz="2" w:space="0" w:color="auto"/>
              <w:bottom w:val="single" w:sz="2" w:space="0" w:color="auto"/>
              <w:right w:val="single" w:sz="2" w:space="0" w:color="auto"/>
            </w:tcBorders>
          </w:tcPr>
          <w:p w14:paraId="3AF40DE8"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FC662CF"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8C97DC2" w14:textId="77777777" w:rsidR="009B1DA9" w:rsidRPr="00931575" w:rsidRDefault="009B1DA9" w:rsidP="004F3997">
            <w:pPr>
              <w:pStyle w:val="TAL"/>
            </w:pPr>
            <w:r w:rsidRPr="00931575">
              <w:t>This requirement does not apply to BS operating in band n3.</w:t>
            </w:r>
          </w:p>
        </w:tc>
      </w:tr>
      <w:tr w:rsidR="009B1DA9" w:rsidRPr="00931575" w14:paraId="46ACBF62"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E2B06D6" w14:textId="77777777" w:rsidR="009B1DA9" w:rsidRPr="00931575" w:rsidRDefault="009B1DA9" w:rsidP="004F3997">
            <w:pPr>
              <w:pStyle w:val="TAC"/>
            </w:pPr>
            <w:r w:rsidRPr="00931575">
              <w:rPr>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63B22591" w14:textId="77777777" w:rsidR="009B1DA9" w:rsidRPr="00931575" w:rsidRDefault="009B1DA9" w:rsidP="004F3997">
            <w:pPr>
              <w:pStyle w:val="TAC"/>
            </w:pPr>
            <w:r w:rsidRPr="00931575">
              <w:t>1749.9 – 1784.9 MHz</w:t>
            </w:r>
          </w:p>
        </w:tc>
        <w:tc>
          <w:tcPr>
            <w:tcW w:w="851" w:type="dxa"/>
            <w:tcBorders>
              <w:top w:val="single" w:sz="2" w:space="0" w:color="auto"/>
              <w:left w:val="single" w:sz="2" w:space="0" w:color="auto"/>
              <w:bottom w:val="single" w:sz="2" w:space="0" w:color="auto"/>
              <w:right w:val="single" w:sz="2" w:space="0" w:color="auto"/>
            </w:tcBorders>
          </w:tcPr>
          <w:p w14:paraId="4458261C"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4BAD25F"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E2543F5" w14:textId="77777777" w:rsidR="009B1DA9" w:rsidRPr="00931575" w:rsidRDefault="009B1DA9" w:rsidP="004F3997">
            <w:pPr>
              <w:pStyle w:val="TAL"/>
            </w:pPr>
            <w:r w:rsidRPr="00931575">
              <w:t>This requirement does not apply to BS operating in band n3, since it is already covered by the requirement in clause 6.7.5.3.</w:t>
            </w:r>
          </w:p>
        </w:tc>
      </w:tr>
      <w:tr w:rsidR="009B1DA9" w:rsidRPr="00931575" w14:paraId="05D42924"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C36E0F9" w14:textId="77777777" w:rsidR="009B1DA9" w:rsidRPr="00931575" w:rsidRDefault="009B1DA9" w:rsidP="004F3997">
            <w:pPr>
              <w:pStyle w:val="TAC"/>
              <w:rPr>
                <w:lang w:val="sv-SE"/>
              </w:rPr>
            </w:pPr>
            <w:r w:rsidRPr="00931575">
              <w:rPr>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1061B083" w14:textId="77777777" w:rsidR="009B1DA9" w:rsidRPr="00931575" w:rsidRDefault="009B1DA9" w:rsidP="004F3997">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0EBD5567"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08212A8"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9128062" w14:textId="77777777" w:rsidR="009B1DA9" w:rsidRPr="00931575" w:rsidRDefault="009B1DA9" w:rsidP="004F3997">
            <w:pPr>
              <w:pStyle w:val="TAL"/>
            </w:pPr>
            <w:r w:rsidRPr="00931575">
              <w:t>This requirement does not apply to BS operating in band n66</w:t>
            </w:r>
          </w:p>
        </w:tc>
      </w:tr>
      <w:tr w:rsidR="009B1DA9" w:rsidRPr="00931575" w14:paraId="4678AF82"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73AEF05" w14:textId="77777777" w:rsidR="009B1DA9" w:rsidRPr="00931575" w:rsidRDefault="009B1DA9" w:rsidP="004F3997">
            <w:pPr>
              <w:pStyle w:val="TAC"/>
            </w:pPr>
            <w:r w:rsidRPr="00931575">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6AF05B58" w14:textId="77777777" w:rsidR="009B1DA9" w:rsidRPr="00931575" w:rsidRDefault="009B1DA9" w:rsidP="004F3997">
            <w:pPr>
              <w:pStyle w:val="TAC"/>
            </w:pPr>
            <w:r w:rsidRPr="00931575">
              <w:t>1710 – 1770 MHz</w:t>
            </w:r>
          </w:p>
        </w:tc>
        <w:tc>
          <w:tcPr>
            <w:tcW w:w="851" w:type="dxa"/>
            <w:tcBorders>
              <w:top w:val="single" w:sz="2" w:space="0" w:color="auto"/>
              <w:left w:val="single" w:sz="2" w:space="0" w:color="auto"/>
              <w:bottom w:val="single" w:sz="2" w:space="0" w:color="auto"/>
              <w:right w:val="single" w:sz="2" w:space="0" w:color="auto"/>
            </w:tcBorders>
          </w:tcPr>
          <w:p w14:paraId="21ED3894"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4A0581D"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6611BEA" w14:textId="77777777" w:rsidR="009B1DA9" w:rsidRPr="00931575" w:rsidRDefault="009B1DA9" w:rsidP="004F3997">
            <w:pPr>
              <w:pStyle w:val="TAL"/>
            </w:pPr>
            <w:r w:rsidRPr="00931575">
              <w:t>This requirement does not apply to BS operating in band n66, since it is already covered by the requirement in clause 6.7.5.3.</w:t>
            </w:r>
          </w:p>
        </w:tc>
      </w:tr>
      <w:tr w:rsidR="009B1DA9" w:rsidRPr="00931575" w14:paraId="452AE91F"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EF1DD5A" w14:textId="77777777" w:rsidR="009B1DA9" w:rsidRPr="00931575" w:rsidRDefault="009B1DA9" w:rsidP="004F3997">
            <w:pPr>
              <w:pStyle w:val="TAC"/>
            </w:pPr>
            <w:r w:rsidRPr="00931575">
              <w:t>UTRA FDD Band XI or XXI or</w:t>
            </w:r>
          </w:p>
        </w:tc>
        <w:tc>
          <w:tcPr>
            <w:tcW w:w="1701" w:type="dxa"/>
            <w:tcBorders>
              <w:top w:val="single" w:sz="2" w:space="0" w:color="auto"/>
              <w:left w:val="single" w:sz="4" w:space="0" w:color="auto"/>
              <w:bottom w:val="single" w:sz="2" w:space="0" w:color="auto"/>
              <w:right w:val="single" w:sz="2" w:space="0" w:color="auto"/>
            </w:tcBorders>
          </w:tcPr>
          <w:p w14:paraId="3FC59857" w14:textId="77777777" w:rsidR="009B1DA9" w:rsidRPr="00931575" w:rsidRDefault="009B1DA9" w:rsidP="004F3997">
            <w:pPr>
              <w:pStyle w:val="TAC"/>
            </w:pPr>
            <w:r w:rsidRPr="00931575">
              <w:t>1475.9 – 1510.9 MHz</w:t>
            </w:r>
          </w:p>
        </w:tc>
        <w:tc>
          <w:tcPr>
            <w:tcW w:w="851" w:type="dxa"/>
            <w:tcBorders>
              <w:top w:val="single" w:sz="2" w:space="0" w:color="auto"/>
              <w:left w:val="single" w:sz="2" w:space="0" w:color="auto"/>
              <w:bottom w:val="single" w:sz="2" w:space="0" w:color="auto"/>
              <w:right w:val="single" w:sz="2" w:space="0" w:color="auto"/>
            </w:tcBorders>
          </w:tcPr>
          <w:p w14:paraId="1A7228DC"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8963EF0"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6F94DD0" w14:textId="77777777" w:rsidR="009B1DA9" w:rsidRPr="00931575" w:rsidRDefault="009B1DA9" w:rsidP="004F3997">
            <w:pPr>
              <w:pStyle w:val="TAL"/>
            </w:pPr>
            <w:r>
              <w:t xml:space="preserve">This requirement does not apply to BS operating in Band n50, n74, </w:t>
            </w:r>
            <w:r>
              <w:rPr>
                <w:lang w:eastAsia="ko-KR"/>
              </w:rPr>
              <w:t>n75 or n109.</w:t>
            </w:r>
          </w:p>
        </w:tc>
      </w:tr>
      <w:tr w:rsidR="009B1DA9" w:rsidRPr="00931575" w14:paraId="10376471" w14:textId="77777777" w:rsidTr="004F3997">
        <w:trPr>
          <w:cantSplit/>
          <w:jc w:val="center"/>
        </w:trPr>
        <w:tc>
          <w:tcPr>
            <w:tcW w:w="1303" w:type="dxa"/>
            <w:tcBorders>
              <w:top w:val="nil"/>
              <w:left w:val="single" w:sz="4" w:space="0" w:color="auto"/>
              <w:bottom w:val="nil"/>
              <w:right w:val="single" w:sz="4" w:space="0" w:color="auto"/>
            </w:tcBorders>
            <w:shd w:val="clear" w:color="auto" w:fill="auto"/>
          </w:tcPr>
          <w:p w14:paraId="1A3E2BD2" w14:textId="77777777" w:rsidR="009B1DA9" w:rsidRPr="00931575" w:rsidRDefault="009B1DA9" w:rsidP="004F3997">
            <w:pPr>
              <w:pStyle w:val="TAC"/>
            </w:pPr>
            <w:r w:rsidRPr="00931575">
              <w:t>E-UTRA Band 11 or</w:t>
            </w:r>
          </w:p>
        </w:tc>
        <w:tc>
          <w:tcPr>
            <w:tcW w:w="1701" w:type="dxa"/>
            <w:tcBorders>
              <w:top w:val="single" w:sz="2" w:space="0" w:color="auto"/>
              <w:left w:val="single" w:sz="4" w:space="0" w:color="auto"/>
              <w:bottom w:val="single" w:sz="2" w:space="0" w:color="auto"/>
              <w:right w:val="single" w:sz="2" w:space="0" w:color="auto"/>
            </w:tcBorders>
          </w:tcPr>
          <w:p w14:paraId="5E23DDCC" w14:textId="77777777" w:rsidR="009B1DA9" w:rsidRPr="00931575" w:rsidRDefault="009B1DA9" w:rsidP="004F3997">
            <w:pPr>
              <w:pStyle w:val="TAC"/>
            </w:pPr>
            <w:r w:rsidRPr="00931575">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2100B207"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2BA84FE"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88CE4EF" w14:textId="77777777" w:rsidR="009B1DA9" w:rsidRPr="00931575" w:rsidRDefault="009B1DA9" w:rsidP="004F3997">
            <w:pPr>
              <w:pStyle w:val="TAL"/>
            </w:pPr>
            <w:r>
              <w:rPr>
                <w:lang w:eastAsia="ko-KR"/>
              </w:rPr>
              <w:t xml:space="preserve">This requirement does not apply to BS operating in Band n50, n51, </w:t>
            </w:r>
            <w:r>
              <w:t xml:space="preserve">n74, </w:t>
            </w:r>
            <w:r>
              <w:rPr>
                <w:lang w:eastAsia="ko-KR"/>
              </w:rPr>
              <w:t>n75, n76 or n109</w:t>
            </w:r>
            <w:r>
              <w:t>.</w:t>
            </w:r>
          </w:p>
        </w:tc>
      </w:tr>
      <w:tr w:rsidR="009B1DA9" w:rsidRPr="00931575" w14:paraId="581BD0C9"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814FEB2" w14:textId="77777777" w:rsidR="009B1DA9" w:rsidRPr="00931575" w:rsidRDefault="009B1DA9" w:rsidP="004F3997">
            <w:pPr>
              <w:pStyle w:val="TAC"/>
            </w:pPr>
            <w:r w:rsidRPr="00931575">
              <w:t>21</w:t>
            </w:r>
          </w:p>
        </w:tc>
        <w:tc>
          <w:tcPr>
            <w:tcW w:w="1701" w:type="dxa"/>
            <w:tcBorders>
              <w:top w:val="single" w:sz="2" w:space="0" w:color="auto"/>
              <w:left w:val="single" w:sz="4" w:space="0" w:color="auto"/>
              <w:bottom w:val="single" w:sz="2" w:space="0" w:color="auto"/>
              <w:right w:val="single" w:sz="2" w:space="0" w:color="auto"/>
            </w:tcBorders>
          </w:tcPr>
          <w:p w14:paraId="187BBC9F" w14:textId="77777777" w:rsidR="009B1DA9" w:rsidRPr="00931575" w:rsidRDefault="009B1DA9" w:rsidP="004F3997">
            <w:pPr>
              <w:pStyle w:val="TAC"/>
            </w:pPr>
            <w:r w:rsidRPr="00931575">
              <w:t>1447.9 – 1462.9 MHz</w:t>
            </w:r>
          </w:p>
        </w:tc>
        <w:tc>
          <w:tcPr>
            <w:tcW w:w="851" w:type="dxa"/>
            <w:tcBorders>
              <w:top w:val="single" w:sz="2" w:space="0" w:color="auto"/>
              <w:left w:val="single" w:sz="2" w:space="0" w:color="auto"/>
              <w:bottom w:val="single" w:sz="2" w:space="0" w:color="auto"/>
              <w:right w:val="single" w:sz="2" w:space="0" w:color="auto"/>
            </w:tcBorders>
          </w:tcPr>
          <w:p w14:paraId="5DFFDDF3"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BF2AA57"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77D9722" w14:textId="77777777" w:rsidR="009B1DA9" w:rsidRPr="00931575" w:rsidRDefault="009B1DA9" w:rsidP="004F3997">
            <w:pPr>
              <w:pStyle w:val="TAL"/>
            </w:pPr>
            <w:r>
              <w:rPr>
                <w:lang w:eastAsia="ko-KR"/>
              </w:rPr>
              <w:t xml:space="preserve">This requirement does not apply to BS operating in Band </w:t>
            </w:r>
            <w:r>
              <w:t xml:space="preserve">n50, n74, </w:t>
            </w:r>
            <w:r>
              <w:rPr>
                <w:lang w:eastAsia="ko-KR"/>
              </w:rPr>
              <w:t>n75 or n109</w:t>
            </w:r>
            <w:r>
              <w:t>.</w:t>
            </w:r>
          </w:p>
        </w:tc>
      </w:tr>
      <w:tr w:rsidR="009B1DA9" w:rsidRPr="00931575" w14:paraId="179AE973"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E259C44" w14:textId="77777777" w:rsidR="009B1DA9" w:rsidRPr="00931575" w:rsidRDefault="009B1DA9" w:rsidP="004F3997">
            <w:pPr>
              <w:pStyle w:val="TAC"/>
              <w:rPr>
                <w:lang w:val="sv-SE"/>
              </w:rPr>
            </w:pPr>
            <w:r w:rsidRPr="00931575">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43E8B019" w14:textId="77777777" w:rsidR="009B1DA9" w:rsidRPr="00931575" w:rsidRDefault="009B1DA9" w:rsidP="004F3997">
            <w:pPr>
              <w:pStyle w:val="TAC"/>
            </w:pPr>
            <w:r w:rsidRPr="00931575">
              <w:t>729 – 746 MHz</w:t>
            </w:r>
          </w:p>
        </w:tc>
        <w:tc>
          <w:tcPr>
            <w:tcW w:w="851" w:type="dxa"/>
            <w:tcBorders>
              <w:top w:val="single" w:sz="2" w:space="0" w:color="auto"/>
              <w:left w:val="single" w:sz="2" w:space="0" w:color="auto"/>
              <w:bottom w:val="single" w:sz="2" w:space="0" w:color="auto"/>
              <w:right w:val="single" w:sz="2" w:space="0" w:color="auto"/>
            </w:tcBorders>
          </w:tcPr>
          <w:p w14:paraId="50B88F4A"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35DEC6A"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54372E0" w14:textId="77777777" w:rsidR="009B1DA9" w:rsidRPr="00931575" w:rsidRDefault="009B1DA9" w:rsidP="004F3997">
            <w:pPr>
              <w:pStyle w:val="TAL"/>
            </w:pPr>
            <w:r w:rsidRPr="00931575">
              <w:t>This requirement does not apply to BS operating in band n12</w:t>
            </w:r>
            <w:r>
              <w:t xml:space="preserve"> </w:t>
            </w:r>
            <w:r w:rsidRPr="003F18B3">
              <w:t>or n85</w:t>
            </w:r>
            <w:r w:rsidRPr="00931575">
              <w:t>.</w:t>
            </w:r>
          </w:p>
        </w:tc>
      </w:tr>
      <w:tr w:rsidR="009B1DA9" w:rsidRPr="00931575" w14:paraId="26780528"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CFA8DBC" w14:textId="77777777" w:rsidR="009B1DA9" w:rsidRPr="00931575" w:rsidRDefault="009B1DA9" w:rsidP="004F3997">
            <w:pPr>
              <w:pStyle w:val="TAC"/>
            </w:pPr>
            <w:r w:rsidRPr="00931575">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231C3E8A" w14:textId="77777777" w:rsidR="009B1DA9" w:rsidRPr="00931575" w:rsidRDefault="009B1DA9" w:rsidP="004F3997">
            <w:pPr>
              <w:pStyle w:val="TAC"/>
            </w:pPr>
            <w:r w:rsidRPr="00931575">
              <w:t>699 – 716 MHz</w:t>
            </w:r>
          </w:p>
        </w:tc>
        <w:tc>
          <w:tcPr>
            <w:tcW w:w="851" w:type="dxa"/>
            <w:tcBorders>
              <w:top w:val="single" w:sz="2" w:space="0" w:color="auto"/>
              <w:left w:val="single" w:sz="2" w:space="0" w:color="auto"/>
              <w:bottom w:val="single" w:sz="2" w:space="0" w:color="auto"/>
              <w:right w:val="single" w:sz="2" w:space="0" w:color="auto"/>
            </w:tcBorders>
          </w:tcPr>
          <w:p w14:paraId="0D97F46D"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988A73B"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A844DAA" w14:textId="77777777" w:rsidR="009B1DA9" w:rsidRPr="00931575" w:rsidRDefault="009B1DA9" w:rsidP="004F3997">
            <w:pPr>
              <w:pStyle w:val="TAL"/>
            </w:pPr>
            <w:r w:rsidRPr="00931575">
              <w:t>This requirement does not apply to BS operating in band n12</w:t>
            </w:r>
            <w:r>
              <w:t xml:space="preserve"> </w:t>
            </w:r>
            <w:r w:rsidRPr="003F18B3">
              <w:t>or n85</w:t>
            </w:r>
            <w:r w:rsidRPr="00931575">
              <w:t>, since it is already covered by the requirement in clause 6.7.5.3.</w:t>
            </w:r>
          </w:p>
          <w:p w14:paraId="30A43452" w14:textId="77777777" w:rsidR="009B1DA9" w:rsidRPr="00931575" w:rsidRDefault="009B1DA9" w:rsidP="004F3997">
            <w:pPr>
              <w:pStyle w:val="TAL"/>
              <w:rPr>
                <w:szCs w:val="18"/>
              </w:rPr>
            </w:pPr>
            <w:r w:rsidRPr="00931575">
              <w:t>For NR BS operating in n29, it</w:t>
            </w:r>
            <w:r w:rsidRPr="00931575">
              <w:rPr>
                <w:rFonts w:eastAsia="MS PGothic"/>
              </w:rPr>
              <w:t xml:space="preserve"> applies 1 MHz below the Band n29 downlink operating band (Note 5).</w:t>
            </w:r>
          </w:p>
        </w:tc>
      </w:tr>
      <w:tr w:rsidR="009B1DA9" w:rsidRPr="00931575" w14:paraId="58B6D1DF"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56AA16D" w14:textId="77777777" w:rsidR="009B1DA9" w:rsidRPr="00931575" w:rsidRDefault="009B1DA9" w:rsidP="004F3997">
            <w:pPr>
              <w:pStyle w:val="TAC"/>
              <w:rPr>
                <w:lang w:val="sv-SE"/>
              </w:rPr>
            </w:pPr>
            <w:r w:rsidRPr="004565D4">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46BFC0E4" w14:textId="77777777" w:rsidR="009B1DA9" w:rsidRPr="00931575" w:rsidRDefault="009B1DA9" w:rsidP="004F3997">
            <w:pPr>
              <w:pStyle w:val="TAC"/>
            </w:pPr>
            <w:r w:rsidRPr="004565D4">
              <w:t>746 – 756 MHz</w:t>
            </w:r>
          </w:p>
        </w:tc>
        <w:tc>
          <w:tcPr>
            <w:tcW w:w="851" w:type="dxa"/>
            <w:tcBorders>
              <w:top w:val="single" w:sz="2" w:space="0" w:color="auto"/>
              <w:left w:val="single" w:sz="2" w:space="0" w:color="auto"/>
              <w:bottom w:val="single" w:sz="2" w:space="0" w:color="auto"/>
              <w:right w:val="single" w:sz="2" w:space="0" w:color="auto"/>
            </w:tcBorders>
          </w:tcPr>
          <w:p w14:paraId="4557D30E" w14:textId="77777777" w:rsidR="009B1DA9" w:rsidRPr="00931575" w:rsidRDefault="009B1DA9" w:rsidP="004F3997">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55488CF6" w14:textId="77777777" w:rsidR="009B1DA9" w:rsidRPr="00931575" w:rsidRDefault="009B1DA9" w:rsidP="004F39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B54A124" w14:textId="77777777" w:rsidR="009B1DA9" w:rsidRPr="00931575" w:rsidRDefault="009B1DA9" w:rsidP="004F3997">
            <w:pPr>
              <w:pStyle w:val="TAL"/>
            </w:pPr>
            <w:r w:rsidRPr="004565D4">
              <w:t>This requirement does not a</w:t>
            </w:r>
            <w:r>
              <w:t>pply to BS operating in band n13</w:t>
            </w:r>
            <w:r w:rsidRPr="004565D4">
              <w:t>.</w:t>
            </w:r>
          </w:p>
        </w:tc>
      </w:tr>
      <w:tr w:rsidR="009B1DA9" w:rsidRPr="00931575" w14:paraId="18C9EB5C"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89E3226" w14:textId="77777777" w:rsidR="009B1DA9" w:rsidRPr="00931575" w:rsidRDefault="009B1DA9" w:rsidP="004F3997">
            <w:pPr>
              <w:pStyle w:val="TAC"/>
            </w:pPr>
            <w:r w:rsidRPr="004565D4">
              <w:rPr>
                <w:lang w:val="sv-SE"/>
              </w:rPr>
              <w:t>E-UTRA Band 13 or NR Band n1</w:t>
            </w:r>
            <w:r>
              <w:rPr>
                <w:lang w:val="sv-SE"/>
              </w:rPr>
              <w:t>3</w:t>
            </w:r>
          </w:p>
        </w:tc>
        <w:tc>
          <w:tcPr>
            <w:tcW w:w="1701" w:type="dxa"/>
            <w:tcBorders>
              <w:top w:val="single" w:sz="2" w:space="0" w:color="auto"/>
              <w:left w:val="single" w:sz="4" w:space="0" w:color="auto"/>
              <w:bottom w:val="single" w:sz="2" w:space="0" w:color="auto"/>
              <w:right w:val="single" w:sz="2" w:space="0" w:color="auto"/>
            </w:tcBorders>
          </w:tcPr>
          <w:p w14:paraId="67F6C959" w14:textId="77777777" w:rsidR="009B1DA9" w:rsidRPr="00931575" w:rsidRDefault="009B1DA9" w:rsidP="004F3997">
            <w:pPr>
              <w:pStyle w:val="TAC"/>
            </w:pPr>
            <w:r w:rsidRPr="004565D4">
              <w:t>777 – 787 MHz</w:t>
            </w:r>
          </w:p>
        </w:tc>
        <w:tc>
          <w:tcPr>
            <w:tcW w:w="851" w:type="dxa"/>
            <w:tcBorders>
              <w:top w:val="single" w:sz="2" w:space="0" w:color="auto"/>
              <w:left w:val="single" w:sz="2" w:space="0" w:color="auto"/>
              <w:bottom w:val="single" w:sz="2" w:space="0" w:color="auto"/>
              <w:right w:val="single" w:sz="2" w:space="0" w:color="auto"/>
            </w:tcBorders>
          </w:tcPr>
          <w:p w14:paraId="01974AC1" w14:textId="77777777" w:rsidR="009B1DA9" w:rsidRPr="00931575" w:rsidRDefault="009B1DA9" w:rsidP="004F3997">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241B856A" w14:textId="77777777" w:rsidR="009B1DA9" w:rsidRPr="00931575" w:rsidRDefault="009B1DA9" w:rsidP="004F39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ED9E8EF" w14:textId="77777777" w:rsidR="009B1DA9" w:rsidRPr="00931575" w:rsidRDefault="009B1DA9" w:rsidP="004F3997">
            <w:pPr>
              <w:pStyle w:val="TAL"/>
            </w:pPr>
            <w:r w:rsidRPr="004565D4">
              <w:t>This requirement does not a</w:t>
            </w:r>
            <w:r>
              <w:t>pply to BS operating in band n13</w:t>
            </w:r>
            <w:r w:rsidRPr="004565D4">
              <w:t xml:space="preserve">, since it is already covered by the requirement in </w:t>
            </w:r>
            <w:r>
              <w:t>clause </w:t>
            </w:r>
            <w:r w:rsidRPr="004565D4">
              <w:t>6.7.5.3.</w:t>
            </w:r>
          </w:p>
        </w:tc>
      </w:tr>
      <w:tr w:rsidR="009B1DA9" w:rsidRPr="00931575" w14:paraId="326D8A7C"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556F201" w14:textId="77777777" w:rsidR="009B1DA9" w:rsidRPr="00931575" w:rsidRDefault="009B1DA9" w:rsidP="004F3997">
            <w:pPr>
              <w:pStyle w:val="TAC"/>
              <w:rPr>
                <w:lang w:val="sv-SE"/>
              </w:rPr>
            </w:pPr>
            <w:r w:rsidRPr="00931575">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438ED213" w14:textId="77777777" w:rsidR="009B1DA9" w:rsidRPr="00931575" w:rsidRDefault="009B1DA9" w:rsidP="004F3997">
            <w:pPr>
              <w:pStyle w:val="TAC"/>
            </w:pPr>
            <w:r w:rsidRPr="00931575">
              <w:t>758 – 768 MHz</w:t>
            </w:r>
          </w:p>
        </w:tc>
        <w:tc>
          <w:tcPr>
            <w:tcW w:w="851" w:type="dxa"/>
            <w:tcBorders>
              <w:top w:val="single" w:sz="2" w:space="0" w:color="auto"/>
              <w:left w:val="single" w:sz="2" w:space="0" w:color="auto"/>
              <w:bottom w:val="single" w:sz="2" w:space="0" w:color="auto"/>
              <w:right w:val="single" w:sz="2" w:space="0" w:color="auto"/>
            </w:tcBorders>
          </w:tcPr>
          <w:p w14:paraId="591E0834"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02DA2E8"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1CF8D54" w14:textId="77777777" w:rsidR="009B1DA9" w:rsidRPr="00931575" w:rsidRDefault="009B1DA9" w:rsidP="004F3997">
            <w:pPr>
              <w:pStyle w:val="TAL"/>
            </w:pPr>
            <w:r w:rsidRPr="00931575">
              <w:t>This requirement does not apply to BS operating in band n14.</w:t>
            </w:r>
          </w:p>
        </w:tc>
      </w:tr>
      <w:tr w:rsidR="009B1DA9" w:rsidRPr="00931575" w14:paraId="1D044280"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F668F04" w14:textId="77777777" w:rsidR="009B1DA9" w:rsidRPr="00931575" w:rsidRDefault="009B1DA9" w:rsidP="004F3997">
            <w:pPr>
              <w:pStyle w:val="TAC"/>
            </w:pPr>
            <w:r w:rsidRPr="00931575">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0C894960" w14:textId="77777777" w:rsidR="009B1DA9" w:rsidRPr="00931575" w:rsidRDefault="009B1DA9" w:rsidP="004F3997">
            <w:pPr>
              <w:pStyle w:val="TAC"/>
            </w:pPr>
            <w:r w:rsidRPr="00931575">
              <w:t>788 – 798 MHz</w:t>
            </w:r>
          </w:p>
        </w:tc>
        <w:tc>
          <w:tcPr>
            <w:tcW w:w="851" w:type="dxa"/>
            <w:tcBorders>
              <w:top w:val="single" w:sz="2" w:space="0" w:color="auto"/>
              <w:left w:val="single" w:sz="2" w:space="0" w:color="auto"/>
              <w:bottom w:val="single" w:sz="2" w:space="0" w:color="auto"/>
              <w:right w:val="single" w:sz="2" w:space="0" w:color="auto"/>
            </w:tcBorders>
          </w:tcPr>
          <w:p w14:paraId="09D08ED7"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10492F7"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786E4CC" w14:textId="77777777" w:rsidR="009B1DA9" w:rsidRPr="00931575" w:rsidRDefault="009B1DA9" w:rsidP="004F3997">
            <w:pPr>
              <w:pStyle w:val="TAL"/>
            </w:pPr>
            <w:r w:rsidRPr="00931575">
              <w:t>This requirement does not apply to BS operating in band n14, since it is already covered by the requirement in clause 6.7.5.3.</w:t>
            </w:r>
          </w:p>
        </w:tc>
      </w:tr>
      <w:tr w:rsidR="009B1DA9" w:rsidRPr="00931575" w14:paraId="2B333C3B"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777DA8D" w14:textId="77777777" w:rsidR="009B1DA9" w:rsidRPr="00931575" w:rsidRDefault="009B1DA9" w:rsidP="004F3997">
            <w:pPr>
              <w:pStyle w:val="TAC"/>
            </w:pPr>
            <w:r w:rsidRPr="00931575">
              <w:t>E-UTRA Band 17</w:t>
            </w:r>
          </w:p>
        </w:tc>
        <w:tc>
          <w:tcPr>
            <w:tcW w:w="1701" w:type="dxa"/>
            <w:tcBorders>
              <w:top w:val="single" w:sz="2" w:space="0" w:color="auto"/>
              <w:left w:val="single" w:sz="4" w:space="0" w:color="auto"/>
              <w:bottom w:val="single" w:sz="2" w:space="0" w:color="auto"/>
              <w:right w:val="single" w:sz="2" w:space="0" w:color="auto"/>
            </w:tcBorders>
          </w:tcPr>
          <w:p w14:paraId="5C0839F3" w14:textId="77777777" w:rsidR="009B1DA9" w:rsidRPr="00931575" w:rsidRDefault="009B1DA9" w:rsidP="004F3997">
            <w:pPr>
              <w:pStyle w:val="TAC"/>
            </w:pPr>
            <w:r w:rsidRPr="00931575">
              <w:t>734 – 746 MHz</w:t>
            </w:r>
          </w:p>
        </w:tc>
        <w:tc>
          <w:tcPr>
            <w:tcW w:w="851" w:type="dxa"/>
            <w:tcBorders>
              <w:top w:val="single" w:sz="2" w:space="0" w:color="auto"/>
              <w:left w:val="single" w:sz="2" w:space="0" w:color="auto"/>
              <w:bottom w:val="single" w:sz="2" w:space="0" w:color="auto"/>
              <w:right w:val="single" w:sz="2" w:space="0" w:color="auto"/>
            </w:tcBorders>
          </w:tcPr>
          <w:p w14:paraId="42A3FA3E"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7C3E3A2"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1007FCA" w14:textId="77777777" w:rsidR="009B1DA9" w:rsidRPr="00931575" w:rsidRDefault="009B1DA9" w:rsidP="004F3997">
            <w:pPr>
              <w:pStyle w:val="TAL"/>
            </w:pPr>
          </w:p>
        </w:tc>
      </w:tr>
      <w:tr w:rsidR="009B1DA9" w:rsidRPr="00931575" w14:paraId="66C6A353"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79A60B9" w14:textId="77777777" w:rsidR="009B1DA9" w:rsidRPr="00931575" w:rsidRDefault="009B1DA9" w:rsidP="004F3997">
            <w:pPr>
              <w:pStyle w:val="TAC"/>
            </w:pPr>
          </w:p>
        </w:tc>
        <w:tc>
          <w:tcPr>
            <w:tcW w:w="1701" w:type="dxa"/>
            <w:tcBorders>
              <w:top w:val="single" w:sz="2" w:space="0" w:color="auto"/>
              <w:left w:val="single" w:sz="4" w:space="0" w:color="auto"/>
              <w:bottom w:val="single" w:sz="2" w:space="0" w:color="auto"/>
              <w:right w:val="single" w:sz="2" w:space="0" w:color="auto"/>
            </w:tcBorders>
          </w:tcPr>
          <w:p w14:paraId="287D8960" w14:textId="77777777" w:rsidR="009B1DA9" w:rsidRPr="00931575" w:rsidRDefault="009B1DA9" w:rsidP="004F3997">
            <w:pPr>
              <w:pStyle w:val="TAC"/>
            </w:pPr>
            <w:r w:rsidRPr="00931575">
              <w:t>704 – 716 MHz</w:t>
            </w:r>
          </w:p>
        </w:tc>
        <w:tc>
          <w:tcPr>
            <w:tcW w:w="851" w:type="dxa"/>
            <w:tcBorders>
              <w:top w:val="single" w:sz="2" w:space="0" w:color="auto"/>
              <w:left w:val="single" w:sz="2" w:space="0" w:color="auto"/>
              <w:bottom w:val="single" w:sz="2" w:space="0" w:color="auto"/>
              <w:right w:val="single" w:sz="2" w:space="0" w:color="auto"/>
            </w:tcBorders>
          </w:tcPr>
          <w:p w14:paraId="730BFE7D"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E2F00B7"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C3B3755" w14:textId="77777777" w:rsidR="009B1DA9" w:rsidRPr="00931575" w:rsidRDefault="009B1DA9" w:rsidP="004F3997">
            <w:pPr>
              <w:pStyle w:val="TAL"/>
              <w:rPr>
                <w:szCs w:val="18"/>
              </w:rPr>
            </w:pPr>
            <w:r w:rsidRPr="00931575">
              <w:t>For NR BS operating in n29, it</w:t>
            </w:r>
            <w:r w:rsidRPr="00931575">
              <w:rPr>
                <w:rFonts w:eastAsia="MS PGothic"/>
              </w:rPr>
              <w:t xml:space="preserve"> applies 1 MHz below the Band n29 downlink operating band (Note 5).</w:t>
            </w:r>
          </w:p>
        </w:tc>
      </w:tr>
      <w:tr w:rsidR="009B1DA9" w:rsidRPr="00931575" w14:paraId="5C412783"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D74931F" w14:textId="77777777" w:rsidR="009B1DA9" w:rsidRPr="00931575" w:rsidRDefault="009B1DA9" w:rsidP="004F3997">
            <w:pPr>
              <w:pStyle w:val="TAC"/>
            </w:pPr>
            <w:r w:rsidRPr="00931575">
              <w:t>UTRA FDD Band XX or</w:t>
            </w:r>
          </w:p>
        </w:tc>
        <w:tc>
          <w:tcPr>
            <w:tcW w:w="1701" w:type="dxa"/>
            <w:tcBorders>
              <w:top w:val="single" w:sz="2" w:space="0" w:color="auto"/>
              <w:left w:val="single" w:sz="4" w:space="0" w:color="auto"/>
              <w:bottom w:val="single" w:sz="2" w:space="0" w:color="auto"/>
              <w:right w:val="single" w:sz="2" w:space="0" w:color="auto"/>
            </w:tcBorders>
          </w:tcPr>
          <w:p w14:paraId="2C3D02A6" w14:textId="77777777" w:rsidR="009B1DA9" w:rsidRPr="00931575" w:rsidRDefault="009B1DA9" w:rsidP="004F3997">
            <w:pPr>
              <w:pStyle w:val="TAC"/>
            </w:pPr>
            <w:r w:rsidRPr="00931575">
              <w:t>791 – 821 MHz</w:t>
            </w:r>
          </w:p>
        </w:tc>
        <w:tc>
          <w:tcPr>
            <w:tcW w:w="851" w:type="dxa"/>
            <w:tcBorders>
              <w:top w:val="single" w:sz="2" w:space="0" w:color="auto"/>
              <w:left w:val="single" w:sz="2" w:space="0" w:color="auto"/>
              <w:bottom w:val="single" w:sz="2" w:space="0" w:color="auto"/>
              <w:right w:val="single" w:sz="2" w:space="0" w:color="auto"/>
            </w:tcBorders>
          </w:tcPr>
          <w:p w14:paraId="3B9B73D8"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5B801A1"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F23675E" w14:textId="77777777" w:rsidR="009B1DA9" w:rsidRPr="00931575" w:rsidRDefault="009B1DA9" w:rsidP="004F3997">
            <w:pPr>
              <w:pStyle w:val="TAL"/>
            </w:pPr>
            <w:r w:rsidRPr="00931575">
              <w:t>This requirement does not apply to BS operating in band n20 or n28.</w:t>
            </w:r>
          </w:p>
        </w:tc>
      </w:tr>
      <w:tr w:rsidR="009B1DA9" w:rsidRPr="00931575" w14:paraId="5CE3D0D7"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A95A66E" w14:textId="77777777" w:rsidR="009B1DA9" w:rsidRPr="00931575" w:rsidRDefault="009B1DA9" w:rsidP="004F3997">
            <w:pPr>
              <w:pStyle w:val="TAC"/>
            </w:pPr>
            <w:r w:rsidRPr="00931575">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6A1E9BA1" w14:textId="77777777" w:rsidR="009B1DA9" w:rsidRPr="00931575" w:rsidRDefault="009B1DA9" w:rsidP="004F3997">
            <w:pPr>
              <w:pStyle w:val="TAC"/>
            </w:pPr>
            <w:r w:rsidRPr="00931575">
              <w:t>832 – 862 MHz</w:t>
            </w:r>
          </w:p>
        </w:tc>
        <w:tc>
          <w:tcPr>
            <w:tcW w:w="851" w:type="dxa"/>
            <w:tcBorders>
              <w:top w:val="single" w:sz="2" w:space="0" w:color="auto"/>
              <w:left w:val="single" w:sz="2" w:space="0" w:color="auto"/>
              <w:bottom w:val="single" w:sz="2" w:space="0" w:color="auto"/>
              <w:right w:val="single" w:sz="2" w:space="0" w:color="auto"/>
            </w:tcBorders>
          </w:tcPr>
          <w:p w14:paraId="33456F3E"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9C96BC1"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F377081" w14:textId="77777777" w:rsidR="009B1DA9" w:rsidRPr="00931575" w:rsidRDefault="009B1DA9" w:rsidP="004F3997">
            <w:pPr>
              <w:pStyle w:val="TAL"/>
            </w:pPr>
            <w:r w:rsidRPr="00931575">
              <w:t>This requirement does not apply to BS operating in band n20, since it is already covered by the requirement in clause 6.7.5.3.</w:t>
            </w:r>
          </w:p>
        </w:tc>
      </w:tr>
      <w:tr w:rsidR="009B1DA9" w:rsidRPr="00931575" w14:paraId="02D1954B"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ACFA8FD" w14:textId="77777777" w:rsidR="009B1DA9" w:rsidRPr="00931575" w:rsidRDefault="009B1DA9" w:rsidP="004F3997">
            <w:pPr>
              <w:pStyle w:val="TAC"/>
              <w:rPr>
                <w:lang w:val="sv-SE"/>
              </w:rPr>
            </w:pPr>
            <w:r w:rsidRPr="00931575">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7B92C66D" w14:textId="77777777" w:rsidR="009B1DA9" w:rsidRPr="00931575" w:rsidRDefault="009B1DA9" w:rsidP="004F3997">
            <w:pPr>
              <w:pStyle w:val="TAC"/>
            </w:pPr>
            <w:r w:rsidRPr="00931575">
              <w:t>3510 – 3590 MHz</w:t>
            </w:r>
          </w:p>
        </w:tc>
        <w:tc>
          <w:tcPr>
            <w:tcW w:w="851" w:type="dxa"/>
            <w:tcBorders>
              <w:top w:val="single" w:sz="2" w:space="0" w:color="auto"/>
              <w:left w:val="single" w:sz="2" w:space="0" w:color="auto"/>
              <w:bottom w:val="single" w:sz="2" w:space="0" w:color="auto"/>
              <w:right w:val="single" w:sz="2" w:space="0" w:color="auto"/>
            </w:tcBorders>
          </w:tcPr>
          <w:p w14:paraId="48D33F9B" w14:textId="77777777" w:rsidR="009B1DA9" w:rsidRPr="00931575" w:rsidRDefault="009B1DA9" w:rsidP="004F3997">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6B3BE876"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451D7D2" w14:textId="77777777" w:rsidR="009B1DA9" w:rsidRPr="00931575" w:rsidRDefault="009B1DA9" w:rsidP="004F3997">
            <w:pPr>
              <w:pStyle w:val="TAL"/>
            </w:pPr>
            <w:r w:rsidRPr="00931575">
              <w:rPr>
                <w:lang w:eastAsia="ko-KR"/>
              </w:rPr>
              <w:t>This requirement does not apply to BS operating in Band n77 or n78.</w:t>
            </w:r>
          </w:p>
        </w:tc>
      </w:tr>
      <w:tr w:rsidR="009B1DA9" w:rsidRPr="00931575" w14:paraId="0973446B"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D59176B" w14:textId="77777777" w:rsidR="009B1DA9" w:rsidRPr="00931575" w:rsidRDefault="009B1DA9" w:rsidP="004F3997">
            <w:pPr>
              <w:pStyle w:val="TAC"/>
            </w:pPr>
            <w:r w:rsidRPr="00931575">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1DE42E0E" w14:textId="77777777" w:rsidR="009B1DA9" w:rsidRPr="00931575" w:rsidRDefault="009B1DA9" w:rsidP="004F3997">
            <w:pPr>
              <w:pStyle w:val="TAC"/>
            </w:pPr>
            <w:r w:rsidRPr="00931575">
              <w:t>3410 – 3490 MHz</w:t>
            </w:r>
          </w:p>
        </w:tc>
        <w:tc>
          <w:tcPr>
            <w:tcW w:w="851" w:type="dxa"/>
            <w:tcBorders>
              <w:top w:val="single" w:sz="2" w:space="0" w:color="auto"/>
              <w:left w:val="single" w:sz="2" w:space="0" w:color="auto"/>
              <w:bottom w:val="single" w:sz="2" w:space="0" w:color="auto"/>
              <w:right w:val="single" w:sz="2" w:space="0" w:color="auto"/>
            </w:tcBorders>
          </w:tcPr>
          <w:p w14:paraId="55C792D2" w14:textId="77777777" w:rsidR="009B1DA9" w:rsidRPr="00931575" w:rsidRDefault="009B1DA9" w:rsidP="004F3997">
            <w:pPr>
              <w:pStyle w:val="TAC"/>
              <w:rPr>
                <w:rFonts w:cs="Arial"/>
                <w:szCs w:val="18"/>
                <w:lang w:eastAsia="ko-KR"/>
              </w:rPr>
            </w:pPr>
            <w:r w:rsidRPr="00931575">
              <w:t>-37 dBm</w:t>
            </w:r>
          </w:p>
        </w:tc>
        <w:tc>
          <w:tcPr>
            <w:tcW w:w="1417" w:type="dxa"/>
            <w:tcBorders>
              <w:top w:val="single" w:sz="2" w:space="0" w:color="auto"/>
              <w:left w:val="single" w:sz="2" w:space="0" w:color="auto"/>
              <w:bottom w:val="single" w:sz="2" w:space="0" w:color="auto"/>
              <w:right w:val="single" w:sz="2" w:space="0" w:color="auto"/>
            </w:tcBorders>
          </w:tcPr>
          <w:p w14:paraId="645863EB"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DFE2236" w14:textId="77777777" w:rsidR="009B1DA9" w:rsidRPr="00931575" w:rsidRDefault="009B1DA9" w:rsidP="004F3997">
            <w:pPr>
              <w:pStyle w:val="TAL"/>
            </w:pPr>
            <w:r w:rsidRPr="00931575">
              <w:rPr>
                <w:lang w:eastAsia="ko-KR"/>
              </w:rPr>
              <w:t>This requirement does not apply to BS operating in Band n77 or n78.</w:t>
            </w:r>
          </w:p>
        </w:tc>
      </w:tr>
      <w:tr w:rsidR="009B1DA9" w:rsidRPr="00931575" w14:paraId="601BBC15"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6146556" w14:textId="77777777" w:rsidR="009B1DA9" w:rsidRPr="00931575" w:rsidRDefault="009B1DA9" w:rsidP="004F3997">
            <w:pPr>
              <w:pStyle w:val="TAC"/>
            </w:pPr>
            <w:r w:rsidRPr="00931575">
              <w:t>E-UTRA Band 24</w:t>
            </w:r>
            <w:r>
              <w:t xml:space="preserve"> or NR Band n24</w:t>
            </w:r>
          </w:p>
        </w:tc>
        <w:tc>
          <w:tcPr>
            <w:tcW w:w="1701" w:type="dxa"/>
            <w:tcBorders>
              <w:top w:val="single" w:sz="2" w:space="0" w:color="auto"/>
              <w:left w:val="single" w:sz="4" w:space="0" w:color="auto"/>
              <w:bottom w:val="single" w:sz="2" w:space="0" w:color="auto"/>
              <w:right w:val="single" w:sz="2" w:space="0" w:color="auto"/>
            </w:tcBorders>
          </w:tcPr>
          <w:p w14:paraId="77804B03" w14:textId="77777777" w:rsidR="009B1DA9" w:rsidRPr="00931575" w:rsidRDefault="009B1DA9" w:rsidP="004F3997">
            <w:pPr>
              <w:pStyle w:val="TAC"/>
            </w:pPr>
            <w:r w:rsidRPr="00931575">
              <w:t>1525 – 1559 MHz</w:t>
            </w:r>
          </w:p>
        </w:tc>
        <w:tc>
          <w:tcPr>
            <w:tcW w:w="851" w:type="dxa"/>
            <w:tcBorders>
              <w:top w:val="single" w:sz="2" w:space="0" w:color="auto"/>
              <w:left w:val="single" w:sz="2" w:space="0" w:color="auto"/>
              <w:bottom w:val="single" w:sz="2" w:space="0" w:color="auto"/>
              <w:right w:val="single" w:sz="2" w:space="0" w:color="auto"/>
            </w:tcBorders>
          </w:tcPr>
          <w:p w14:paraId="0FCAA9D4"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CE1E7AE"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181EADC" w14:textId="77777777" w:rsidR="009B1DA9" w:rsidRPr="00931575" w:rsidRDefault="009B1DA9" w:rsidP="004F3997">
            <w:pPr>
              <w:pStyle w:val="TAL"/>
            </w:pPr>
          </w:p>
        </w:tc>
      </w:tr>
      <w:tr w:rsidR="009B1DA9" w:rsidRPr="00931575" w14:paraId="254AF57B"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30B5A61" w14:textId="77777777" w:rsidR="009B1DA9" w:rsidRPr="00931575" w:rsidRDefault="009B1DA9" w:rsidP="004F3997">
            <w:pPr>
              <w:pStyle w:val="TAC"/>
            </w:pPr>
          </w:p>
        </w:tc>
        <w:tc>
          <w:tcPr>
            <w:tcW w:w="1701" w:type="dxa"/>
            <w:tcBorders>
              <w:top w:val="single" w:sz="2" w:space="0" w:color="auto"/>
              <w:left w:val="single" w:sz="4" w:space="0" w:color="auto"/>
              <w:bottom w:val="single" w:sz="2" w:space="0" w:color="auto"/>
              <w:right w:val="single" w:sz="2" w:space="0" w:color="auto"/>
            </w:tcBorders>
          </w:tcPr>
          <w:p w14:paraId="05971289" w14:textId="77777777" w:rsidR="009B1DA9" w:rsidRPr="00931575" w:rsidRDefault="009B1DA9" w:rsidP="004F3997">
            <w:pPr>
              <w:pStyle w:val="TAC"/>
            </w:pPr>
            <w:r w:rsidRPr="00931575">
              <w:t>1626.5 – 1660.5 MHz</w:t>
            </w:r>
          </w:p>
        </w:tc>
        <w:tc>
          <w:tcPr>
            <w:tcW w:w="851" w:type="dxa"/>
            <w:tcBorders>
              <w:top w:val="single" w:sz="2" w:space="0" w:color="auto"/>
              <w:left w:val="single" w:sz="2" w:space="0" w:color="auto"/>
              <w:bottom w:val="single" w:sz="2" w:space="0" w:color="auto"/>
              <w:right w:val="single" w:sz="2" w:space="0" w:color="auto"/>
            </w:tcBorders>
          </w:tcPr>
          <w:p w14:paraId="0FAEB656"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C95CD4C"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9F19E18" w14:textId="77777777" w:rsidR="009B1DA9" w:rsidRPr="00931575" w:rsidRDefault="009B1DA9" w:rsidP="004F3997">
            <w:pPr>
              <w:pStyle w:val="TAL"/>
            </w:pPr>
          </w:p>
        </w:tc>
      </w:tr>
      <w:tr w:rsidR="009B1DA9" w:rsidRPr="00931575" w14:paraId="2BAB19D5"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7B845B3" w14:textId="77777777" w:rsidR="009B1DA9" w:rsidRPr="00931575" w:rsidRDefault="009B1DA9" w:rsidP="004F3997">
            <w:pPr>
              <w:pStyle w:val="TAC"/>
              <w:rPr>
                <w:lang w:val="sv-SE"/>
              </w:rPr>
            </w:pPr>
            <w:r w:rsidRPr="00931575">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0356D1F4" w14:textId="77777777" w:rsidR="009B1DA9" w:rsidRPr="00931575" w:rsidRDefault="009B1DA9" w:rsidP="004F3997">
            <w:pPr>
              <w:pStyle w:val="TAC"/>
            </w:pPr>
            <w:r w:rsidRPr="00931575">
              <w:t>1930 – 1995 MHz</w:t>
            </w:r>
          </w:p>
        </w:tc>
        <w:tc>
          <w:tcPr>
            <w:tcW w:w="851" w:type="dxa"/>
            <w:tcBorders>
              <w:top w:val="single" w:sz="2" w:space="0" w:color="auto"/>
              <w:left w:val="single" w:sz="2" w:space="0" w:color="auto"/>
              <w:bottom w:val="single" w:sz="2" w:space="0" w:color="auto"/>
              <w:right w:val="single" w:sz="2" w:space="0" w:color="auto"/>
            </w:tcBorders>
          </w:tcPr>
          <w:p w14:paraId="34C11CA9"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F7560E0"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5125748" w14:textId="77777777" w:rsidR="009B1DA9" w:rsidRPr="00931575" w:rsidRDefault="009B1DA9" w:rsidP="004F3997">
            <w:pPr>
              <w:pStyle w:val="TAL"/>
            </w:pPr>
            <w:r w:rsidRPr="00931575">
              <w:t>This requirement does not apply to BS operating in band n2, n25 or n70.</w:t>
            </w:r>
          </w:p>
        </w:tc>
      </w:tr>
      <w:tr w:rsidR="009B1DA9" w:rsidRPr="00931575" w14:paraId="0904F269"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E0ACE74" w14:textId="77777777" w:rsidR="009B1DA9" w:rsidRPr="00931575" w:rsidRDefault="009B1DA9" w:rsidP="004F3997">
            <w:pPr>
              <w:pStyle w:val="TAC"/>
            </w:pPr>
            <w:r w:rsidRPr="00931575">
              <w:rPr>
                <w:lang w:val="sv-SE"/>
              </w:rPr>
              <w:lastRenderedPageBreak/>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5F9F1C51" w14:textId="77777777" w:rsidR="009B1DA9" w:rsidRPr="00931575" w:rsidRDefault="009B1DA9" w:rsidP="004F3997">
            <w:pPr>
              <w:pStyle w:val="TAC"/>
            </w:pPr>
            <w:r w:rsidRPr="00931575">
              <w:t>1850 – 1915 MHz</w:t>
            </w:r>
          </w:p>
        </w:tc>
        <w:tc>
          <w:tcPr>
            <w:tcW w:w="851" w:type="dxa"/>
            <w:tcBorders>
              <w:top w:val="single" w:sz="2" w:space="0" w:color="auto"/>
              <w:left w:val="single" w:sz="2" w:space="0" w:color="auto"/>
              <w:bottom w:val="single" w:sz="2" w:space="0" w:color="auto"/>
              <w:right w:val="single" w:sz="2" w:space="0" w:color="auto"/>
            </w:tcBorders>
          </w:tcPr>
          <w:p w14:paraId="760E4A01"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D3A0EDD"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758E98F" w14:textId="77777777" w:rsidR="009B1DA9" w:rsidRPr="00931575" w:rsidRDefault="009B1DA9" w:rsidP="004F3997">
            <w:pPr>
              <w:pStyle w:val="TAL"/>
            </w:pPr>
            <w:r w:rsidRPr="00931575">
              <w:t>This requirement does not apply to BS operating in band n25 since it is already covered by the requirement in clause 6.7.5.3. For BS operating in Band n2, it applies for 1910 MHz to 1915 MHz, while the rest is covered in clause 6.7.5.3.</w:t>
            </w:r>
          </w:p>
        </w:tc>
      </w:tr>
      <w:tr w:rsidR="009B1DA9" w:rsidRPr="00931575" w14:paraId="0801DD52"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DD4695C" w14:textId="77777777" w:rsidR="009B1DA9" w:rsidRPr="00931575" w:rsidRDefault="009B1DA9" w:rsidP="004F3997">
            <w:pPr>
              <w:pStyle w:val="TAC"/>
              <w:rPr>
                <w:lang w:val="sv-SE"/>
              </w:rPr>
            </w:pPr>
            <w:r w:rsidRPr="00931575">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78DA9F46" w14:textId="77777777" w:rsidR="009B1DA9" w:rsidRPr="00931575" w:rsidRDefault="009B1DA9" w:rsidP="004F3997">
            <w:pPr>
              <w:pStyle w:val="TAC"/>
            </w:pPr>
            <w:r w:rsidRPr="00931575">
              <w:t>859 – 894 MHz</w:t>
            </w:r>
          </w:p>
        </w:tc>
        <w:tc>
          <w:tcPr>
            <w:tcW w:w="851" w:type="dxa"/>
            <w:tcBorders>
              <w:top w:val="single" w:sz="2" w:space="0" w:color="auto"/>
              <w:left w:val="single" w:sz="2" w:space="0" w:color="auto"/>
              <w:bottom w:val="single" w:sz="2" w:space="0" w:color="auto"/>
              <w:right w:val="single" w:sz="2" w:space="0" w:color="auto"/>
            </w:tcBorders>
          </w:tcPr>
          <w:p w14:paraId="761D2AC0"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7FDFE5C"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613FDF1" w14:textId="77777777" w:rsidR="009B1DA9" w:rsidRPr="00931575" w:rsidRDefault="009B1DA9" w:rsidP="004F3997">
            <w:pPr>
              <w:pStyle w:val="TAL"/>
            </w:pPr>
            <w:r w:rsidRPr="00931575">
              <w:t xml:space="preserve">This requirement does not apply to BS operating in band n5 or n26. </w:t>
            </w:r>
          </w:p>
        </w:tc>
      </w:tr>
      <w:tr w:rsidR="009B1DA9" w:rsidRPr="00931575" w14:paraId="07F46BC2"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A94534D" w14:textId="77777777" w:rsidR="009B1DA9" w:rsidRPr="00931575" w:rsidRDefault="009B1DA9" w:rsidP="004F3997">
            <w:pPr>
              <w:pStyle w:val="TAC"/>
            </w:pPr>
            <w:r w:rsidRPr="00931575">
              <w:rPr>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374C99E0" w14:textId="77777777" w:rsidR="009B1DA9" w:rsidRPr="00931575" w:rsidRDefault="009B1DA9" w:rsidP="004F3997">
            <w:pPr>
              <w:pStyle w:val="TAC"/>
            </w:pPr>
            <w:r w:rsidRPr="00931575">
              <w:t>814 – 849 MHz</w:t>
            </w:r>
          </w:p>
        </w:tc>
        <w:tc>
          <w:tcPr>
            <w:tcW w:w="851" w:type="dxa"/>
            <w:tcBorders>
              <w:top w:val="single" w:sz="2" w:space="0" w:color="auto"/>
              <w:left w:val="single" w:sz="2" w:space="0" w:color="auto"/>
              <w:bottom w:val="single" w:sz="2" w:space="0" w:color="auto"/>
              <w:right w:val="single" w:sz="2" w:space="0" w:color="auto"/>
            </w:tcBorders>
          </w:tcPr>
          <w:p w14:paraId="10B7E53E"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9E23E35"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7796A6A" w14:textId="77777777" w:rsidR="009B1DA9" w:rsidRPr="00931575" w:rsidRDefault="009B1DA9" w:rsidP="004F3997">
            <w:pPr>
              <w:pStyle w:val="TAL"/>
              <w:rPr>
                <w:szCs w:val="18"/>
              </w:rPr>
            </w:pPr>
            <w:r w:rsidRPr="00931575">
              <w:t xml:space="preserve">This requirement does not apply to BS operating in band n26 since it is already covered by the requirement in clause 6.7.5.3. </w:t>
            </w:r>
            <w:r w:rsidRPr="00931575">
              <w:rPr>
                <w:szCs w:val="18"/>
              </w:rPr>
              <w:t>For BS operating in Band n5, it applies for 814 MHz to 824 MHz, while the rest is covered in clause 6.7.5.3.</w:t>
            </w:r>
          </w:p>
        </w:tc>
      </w:tr>
      <w:tr w:rsidR="009B1DA9" w:rsidRPr="00931575" w14:paraId="59178F71"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6D69FB5" w14:textId="77777777" w:rsidR="009B1DA9" w:rsidRPr="00931575" w:rsidRDefault="009B1DA9" w:rsidP="004F3997">
            <w:pPr>
              <w:pStyle w:val="TAC"/>
            </w:pPr>
            <w:r w:rsidRPr="00931575">
              <w:t>E-UTRA Band 27</w:t>
            </w:r>
          </w:p>
        </w:tc>
        <w:tc>
          <w:tcPr>
            <w:tcW w:w="1701" w:type="dxa"/>
            <w:tcBorders>
              <w:top w:val="single" w:sz="2" w:space="0" w:color="auto"/>
              <w:left w:val="single" w:sz="4" w:space="0" w:color="auto"/>
              <w:bottom w:val="single" w:sz="2" w:space="0" w:color="auto"/>
              <w:right w:val="single" w:sz="2" w:space="0" w:color="auto"/>
            </w:tcBorders>
          </w:tcPr>
          <w:p w14:paraId="32B9BF5E" w14:textId="77777777" w:rsidR="009B1DA9" w:rsidRPr="00931575" w:rsidRDefault="009B1DA9" w:rsidP="004F3997">
            <w:pPr>
              <w:pStyle w:val="TAC"/>
            </w:pPr>
            <w:r w:rsidRPr="00931575">
              <w:t>852 – 869 MHz</w:t>
            </w:r>
          </w:p>
        </w:tc>
        <w:tc>
          <w:tcPr>
            <w:tcW w:w="851" w:type="dxa"/>
            <w:tcBorders>
              <w:top w:val="single" w:sz="2" w:space="0" w:color="auto"/>
              <w:left w:val="single" w:sz="2" w:space="0" w:color="auto"/>
              <w:bottom w:val="single" w:sz="2" w:space="0" w:color="auto"/>
              <w:right w:val="single" w:sz="2" w:space="0" w:color="auto"/>
            </w:tcBorders>
          </w:tcPr>
          <w:p w14:paraId="1AEF401C"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77B262C"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A744211" w14:textId="77777777" w:rsidR="009B1DA9" w:rsidRPr="00931575" w:rsidRDefault="009B1DA9" w:rsidP="004F3997">
            <w:pPr>
              <w:pStyle w:val="TAL"/>
            </w:pPr>
            <w:r w:rsidRPr="00931575">
              <w:t>This requirement does not apply to BS operating in Band n5.</w:t>
            </w:r>
          </w:p>
        </w:tc>
      </w:tr>
      <w:tr w:rsidR="009B1DA9" w:rsidRPr="00931575" w14:paraId="3A60D4B4"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7E6D942" w14:textId="77777777" w:rsidR="009B1DA9" w:rsidRPr="00931575" w:rsidRDefault="009B1DA9" w:rsidP="004F3997">
            <w:pPr>
              <w:pStyle w:val="TAC"/>
            </w:pPr>
          </w:p>
        </w:tc>
        <w:tc>
          <w:tcPr>
            <w:tcW w:w="1701" w:type="dxa"/>
            <w:tcBorders>
              <w:top w:val="single" w:sz="2" w:space="0" w:color="auto"/>
              <w:left w:val="single" w:sz="4" w:space="0" w:color="auto"/>
              <w:bottom w:val="single" w:sz="2" w:space="0" w:color="auto"/>
              <w:right w:val="single" w:sz="2" w:space="0" w:color="auto"/>
            </w:tcBorders>
          </w:tcPr>
          <w:p w14:paraId="6E29B8CD" w14:textId="77777777" w:rsidR="009B1DA9" w:rsidRPr="00931575" w:rsidRDefault="009B1DA9" w:rsidP="004F3997">
            <w:pPr>
              <w:pStyle w:val="TAC"/>
            </w:pPr>
            <w:r w:rsidRPr="00931575">
              <w:t>807 – 824 MHz</w:t>
            </w:r>
          </w:p>
        </w:tc>
        <w:tc>
          <w:tcPr>
            <w:tcW w:w="851" w:type="dxa"/>
            <w:tcBorders>
              <w:top w:val="single" w:sz="2" w:space="0" w:color="auto"/>
              <w:left w:val="single" w:sz="2" w:space="0" w:color="auto"/>
              <w:bottom w:val="single" w:sz="2" w:space="0" w:color="auto"/>
              <w:right w:val="single" w:sz="2" w:space="0" w:color="auto"/>
            </w:tcBorders>
          </w:tcPr>
          <w:p w14:paraId="51A38C2E"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A45965C"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AA5EC23" w14:textId="77777777" w:rsidR="009B1DA9" w:rsidRPr="00931575" w:rsidRDefault="009B1DA9" w:rsidP="004F3997">
            <w:pPr>
              <w:pStyle w:val="TAL"/>
            </w:pPr>
            <w:r w:rsidRPr="00931575">
              <w:t xml:space="preserve">This requirement also applies to BS operating in Band n28, starting 4 MHz above the Band n28 downlink </w:t>
            </w:r>
            <w:r w:rsidRPr="00931575">
              <w:rPr>
                <w:i/>
              </w:rPr>
              <w:t>operating band</w:t>
            </w:r>
            <w:r w:rsidRPr="00931575">
              <w:t xml:space="preserve"> (Note 5).</w:t>
            </w:r>
          </w:p>
        </w:tc>
      </w:tr>
      <w:tr w:rsidR="009B1DA9" w:rsidRPr="00931575" w14:paraId="17ED8A5F"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FCCDD00" w14:textId="77777777" w:rsidR="009B1DA9" w:rsidRPr="00931575" w:rsidRDefault="009B1DA9" w:rsidP="004F3997">
            <w:pPr>
              <w:pStyle w:val="TAC"/>
            </w:pPr>
            <w:r w:rsidRPr="00931575">
              <w:t>E-UTRA Band 28 or</w:t>
            </w:r>
          </w:p>
        </w:tc>
        <w:tc>
          <w:tcPr>
            <w:tcW w:w="1701" w:type="dxa"/>
            <w:tcBorders>
              <w:top w:val="single" w:sz="2" w:space="0" w:color="auto"/>
              <w:left w:val="single" w:sz="4" w:space="0" w:color="auto"/>
              <w:bottom w:val="single" w:sz="2" w:space="0" w:color="auto"/>
              <w:right w:val="single" w:sz="2" w:space="0" w:color="auto"/>
            </w:tcBorders>
          </w:tcPr>
          <w:p w14:paraId="61471A25" w14:textId="77777777" w:rsidR="009B1DA9" w:rsidRPr="00931575" w:rsidRDefault="009B1DA9" w:rsidP="004F3997">
            <w:pPr>
              <w:pStyle w:val="TAC"/>
            </w:pPr>
            <w:r w:rsidRPr="00931575">
              <w:t>758 – 803 MHz</w:t>
            </w:r>
          </w:p>
        </w:tc>
        <w:tc>
          <w:tcPr>
            <w:tcW w:w="851" w:type="dxa"/>
            <w:tcBorders>
              <w:top w:val="single" w:sz="2" w:space="0" w:color="auto"/>
              <w:left w:val="single" w:sz="2" w:space="0" w:color="auto"/>
              <w:bottom w:val="single" w:sz="2" w:space="0" w:color="auto"/>
              <w:right w:val="single" w:sz="2" w:space="0" w:color="auto"/>
            </w:tcBorders>
          </w:tcPr>
          <w:p w14:paraId="7FC2F2C7"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4E8A75D"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C698A5B" w14:textId="77777777" w:rsidR="009B1DA9" w:rsidRPr="00931575" w:rsidRDefault="009B1DA9" w:rsidP="004F3997">
            <w:pPr>
              <w:pStyle w:val="TAL"/>
            </w:pPr>
            <w:r w:rsidRPr="00931575">
              <w:t>This requirement does not apply to BS operating in band n20</w:t>
            </w:r>
            <w:r>
              <w:t>, n67</w:t>
            </w:r>
            <w:r w:rsidRPr="00931575">
              <w:t xml:space="preserve"> or n28.</w:t>
            </w:r>
          </w:p>
        </w:tc>
      </w:tr>
      <w:tr w:rsidR="009B1DA9" w:rsidRPr="00931575" w14:paraId="16B01B6C"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EE212AA" w14:textId="77777777" w:rsidR="009B1DA9" w:rsidRPr="00931575" w:rsidRDefault="009B1DA9" w:rsidP="004F3997">
            <w:pPr>
              <w:pStyle w:val="TAC"/>
            </w:pPr>
            <w:r w:rsidRPr="00931575">
              <w:t>NR Band n28</w:t>
            </w:r>
          </w:p>
        </w:tc>
        <w:tc>
          <w:tcPr>
            <w:tcW w:w="1701" w:type="dxa"/>
            <w:tcBorders>
              <w:top w:val="single" w:sz="2" w:space="0" w:color="auto"/>
              <w:left w:val="single" w:sz="4" w:space="0" w:color="auto"/>
              <w:bottom w:val="single" w:sz="2" w:space="0" w:color="auto"/>
              <w:right w:val="single" w:sz="2" w:space="0" w:color="auto"/>
            </w:tcBorders>
          </w:tcPr>
          <w:p w14:paraId="11F2C76C" w14:textId="77777777" w:rsidR="009B1DA9" w:rsidRPr="00931575" w:rsidRDefault="009B1DA9" w:rsidP="004F3997">
            <w:pPr>
              <w:pStyle w:val="TAC"/>
            </w:pPr>
            <w:r w:rsidRPr="00931575">
              <w:t>703 – 748 MHz</w:t>
            </w:r>
          </w:p>
        </w:tc>
        <w:tc>
          <w:tcPr>
            <w:tcW w:w="851" w:type="dxa"/>
            <w:tcBorders>
              <w:top w:val="single" w:sz="2" w:space="0" w:color="auto"/>
              <w:left w:val="single" w:sz="2" w:space="0" w:color="auto"/>
              <w:bottom w:val="single" w:sz="2" w:space="0" w:color="auto"/>
              <w:right w:val="single" w:sz="2" w:space="0" w:color="auto"/>
            </w:tcBorders>
          </w:tcPr>
          <w:p w14:paraId="29D92E89"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BDB0F5F"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DE95B91" w14:textId="77777777" w:rsidR="009B1DA9" w:rsidRDefault="009B1DA9" w:rsidP="004F3997">
            <w:pPr>
              <w:pStyle w:val="TAL"/>
            </w:pPr>
            <w:r w:rsidRPr="00931575">
              <w:t xml:space="preserve">This requirement does not apply to BS operating in band n28, since it is already covered by the requirement in clause 6.7.5.3. </w:t>
            </w:r>
          </w:p>
          <w:p w14:paraId="2C6AC263" w14:textId="77777777" w:rsidR="009B1DA9" w:rsidRPr="00931575" w:rsidRDefault="009B1DA9" w:rsidP="004F3997">
            <w:pPr>
              <w:pStyle w:val="TAL"/>
            </w:pPr>
            <w:r>
              <w:t>For BS operating in band n67, it applies for 703 MHz to 736 MHz.</w:t>
            </w:r>
          </w:p>
        </w:tc>
      </w:tr>
      <w:tr w:rsidR="009B1DA9" w:rsidRPr="00931575" w14:paraId="18C0AFFD" w14:textId="77777777" w:rsidTr="004F3997">
        <w:trPr>
          <w:cantSplit/>
          <w:jc w:val="center"/>
        </w:trPr>
        <w:tc>
          <w:tcPr>
            <w:tcW w:w="1303" w:type="dxa"/>
            <w:tcBorders>
              <w:top w:val="single" w:sz="4" w:space="0" w:color="auto"/>
              <w:left w:val="single" w:sz="2" w:space="0" w:color="auto"/>
              <w:bottom w:val="single" w:sz="2" w:space="0" w:color="auto"/>
              <w:right w:val="single" w:sz="2" w:space="0" w:color="auto"/>
            </w:tcBorders>
          </w:tcPr>
          <w:p w14:paraId="7D18AE56" w14:textId="77777777" w:rsidR="009B1DA9" w:rsidRPr="00931575" w:rsidRDefault="009B1DA9" w:rsidP="004F3997">
            <w:pPr>
              <w:pStyle w:val="TAC"/>
              <w:rPr>
                <w:lang w:val="sv-SE"/>
              </w:rPr>
            </w:pPr>
            <w:r w:rsidRPr="00931575">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36E50A9C" w14:textId="77777777" w:rsidR="009B1DA9" w:rsidRPr="00931575" w:rsidRDefault="009B1DA9" w:rsidP="004F3997">
            <w:pPr>
              <w:pStyle w:val="TAC"/>
            </w:pPr>
            <w:r w:rsidRPr="00931575">
              <w:t>717 – 728 MHz</w:t>
            </w:r>
          </w:p>
        </w:tc>
        <w:tc>
          <w:tcPr>
            <w:tcW w:w="851" w:type="dxa"/>
            <w:tcBorders>
              <w:top w:val="single" w:sz="2" w:space="0" w:color="auto"/>
              <w:left w:val="single" w:sz="2" w:space="0" w:color="auto"/>
              <w:bottom w:val="single" w:sz="2" w:space="0" w:color="auto"/>
              <w:right w:val="single" w:sz="2" w:space="0" w:color="auto"/>
            </w:tcBorders>
          </w:tcPr>
          <w:p w14:paraId="0BD4D5C5"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F19AAE6"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BE2C93" w14:textId="77777777" w:rsidR="009B1DA9" w:rsidRPr="00931575" w:rsidRDefault="009B1DA9" w:rsidP="004F3997">
            <w:pPr>
              <w:pStyle w:val="TAL"/>
            </w:pPr>
            <w:r w:rsidRPr="00931575">
              <w:t>This requirement does not apply to BS operating in Band n29</w:t>
            </w:r>
            <w:r>
              <w:t xml:space="preserve"> </w:t>
            </w:r>
            <w:r w:rsidRPr="003F18B3">
              <w:t>or n85</w:t>
            </w:r>
            <w:r w:rsidRPr="00931575">
              <w:t>.</w:t>
            </w:r>
          </w:p>
        </w:tc>
      </w:tr>
      <w:tr w:rsidR="009B1DA9" w:rsidRPr="00931575" w14:paraId="3EAE85E1"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32C334F" w14:textId="77777777" w:rsidR="009B1DA9" w:rsidRPr="00931575" w:rsidRDefault="009B1DA9" w:rsidP="004F3997">
            <w:pPr>
              <w:pStyle w:val="TAC"/>
            </w:pPr>
            <w:r w:rsidRPr="00931575">
              <w:t>E-UTRA Band 30 or</w:t>
            </w:r>
          </w:p>
        </w:tc>
        <w:tc>
          <w:tcPr>
            <w:tcW w:w="1701" w:type="dxa"/>
            <w:tcBorders>
              <w:top w:val="single" w:sz="2" w:space="0" w:color="auto"/>
              <w:left w:val="single" w:sz="4" w:space="0" w:color="auto"/>
              <w:bottom w:val="single" w:sz="2" w:space="0" w:color="auto"/>
              <w:right w:val="single" w:sz="2" w:space="0" w:color="auto"/>
            </w:tcBorders>
          </w:tcPr>
          <w:p w14:paraId="41B93298" w14:textId="77777777" w:rsidR="009B1DA9" w:rsidRPr="00931575" w:rsidRDefault="009B1DA9" w:rsidP="004F3997">
            <w:pPr>
              <w:pStyle w:val="TAC"/>
            </w:pPr>
            <w:r w:rsidRPr="00931575">
              <w:t>2350 – 2360 MHz</w:t>
            </w:r>
          </w:p>
        </w:tc>
        <w:tc>
          <w:tcPr>
            <w:tcW w:w="851" w:type="dxa"/>
            <w:tcBorders>
              <w:top w:val="single" w:sz="2" w:space="0" w:color="auto"/>
              <w:left w:val="single" w:sz="2" w:space="0" w:color="auto"/>
              <w:bottom w:val="single" w:sz="2" w:space="0" w:color="auto"/>
              <w:right w:val="single" w:sz="2" w:space="0" w:color="auto"/>
            </w:tcBorders>
          </w:tcPr>
          <w:p w14:paraId="78D6C356"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210BD71"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74073FD" w14:textId="77777777" w:rsidR="009B1DA9" w:rsidRPr="00931575" w:rsidRDefault="009B1DA9" w:rsidP="004F3997">
            <w:pPr>
              <w:pStyle w:val="TAL"/>
              <w:rPr>
                <w:szCs w:val="18"/>
              </w:rPr>
            </w:pPr>
            <w:r w:rsidRPr="00931575">
              <w:t>This requirement does not apply to BS operating in band n30.</w:t>
            </w:r>
          </w:p>
        </w:tc>
      </w:tr>
      <w:tr w:rsidR="009B1DA9" w:rsidRPr="00931575" w14:paraId="711B8AB2"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852E1D4" w14:textId="77777777" w:rsidR="009B1DA9" w:rsidRPr="00931575" w:rsidRDefault="009B1DA9" w:rsidP="004F3997">
            <w:pPr>
              <w:pStyle w:val="TAC"/>
            </w:pPr>
            <w:r w:rsidRPr="00931575">
              <w:t>NR Band n30</w:t>
            </w:r>
          </w:p>
        </w:tc>
        <w:tc>
          <w:tcPr>
            <w:tcW w:w="1701" w:type="dxa"/>
            <w:tcBorders>
              <w:top w:val="single" w:sz="2" w:space="0" w:color="auto"/>
              <w:left w:val="single" w:sz="4" w:space="0" w:color="auto"/>
              <w:bottom w:val="single" w:sz="2" w:space="0" w:color="auto"/>
              <w:right w:val="single" w:sz="2" w:space="0" w:color="auto"/>
            </w:tcBorders>
          </w:tcPr>
          <w:p w14:paraId="2EAE5ABB" w14:textId="77777777" w:rsidR="009B1DA9" w:rsidRPr="00931575" w:rsidRDefault="009B1DA9" w:rsidP="004F3997">
            <w:pPr>
              <w:pStyle w:val="TAC"/>
            </w:pPr>
            <w:r w:rsidRPr="00931575">
              <w:t>2305 – 2315 MHz</w:t>
            </w:r>
          </w:p>
        </w:tc>
        <w:tc>
          <w:tcPr>
            <w:tcW w:w="851" w:type="dxa"/>
            <w:tcBorders>
              <w:top w:val="single" w:sz="2" w:space="0" w:color="auto"/>
              <w:left w:val="single" w:sz="2" w:space="0" w:color="auto"/>
              <w:bottom w:val="single" w:sz="2" w:space="0" w:color="auto"/>
              <w:right w:val="single" w:sz="2" w:space="0" w:color="auto"/>
            </w:tcBorders>
          </w:tcPr>
          <w:p w14:paraId="71DB942B"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FD02677"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F606BFC" w14:textId="77777777" w:rsidR="009B1DA9" w:rsidRPr="00931575" w:rsidRDefault="009B1DA9" w:rsidP="004F3997">
            <w:pPr>
              <w:pStyle w:val="TAL"/>
              <w:rPr>
                <w:rFonts w:cs="Arial"/>
                <w:szCs w:val="18"/>
              </w:rPr>
            </w:pPr>
            <w:r w:rsidRPr="00931575">
              <w:rPr>
                <w:rFonts w:cs="Arial"/>
              </w:rPr>
              <w:t>This requirement does not apply to BS operating in band n30,</w:t>
            </w:r>
            <w:r w:rsidRPr="00931575">
              <w:t xml:space="preserve"> since it is already covered by the requirement in clause 6.7.5.3.</w:t>
            </w:r>
          </w:p>
        </w:tc>
      </w:tr>
      <w:tr w:rsidR="009B1DA9" w:rsidRPr="00931575" w14:paraId="6B1DD2EE"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8A4BAEF" w14:textId="77777777" w:rsidR="009B1DA9" w:rsidRPr="00931575" w:rsidRDefault="009B1DA9" w:rsidP="004F3997">
            <w:pPr>
              <w:pStyle w:val="TAC"/>
            </w:pPr>
            <w:r w:rsidRPr="00931575">
              <w:t xml:space="preserve">E-UTRA Band </w:t>
            </w:r>
            <w:r w:rsidRPr="00931575">
              <w:rPr>
                <w:lang w:eastAsia="zh-CN"/>
              </w:rPr>
              <w:t>31</w:t>
            </w:r>
            <w:r>
              <w:rPr>
                <w:lang w:eastAsia="zh-CN"/>
              </w:rPr>
              <w:t xml:space="preserve"> or NR Band n31</w:t>
            </w:r>
          </w:p>
        </w:tc>
        <w:tc>
          <w:tcPr>
            <w:tcW w:w="1701" w:type="dxa"/>
            <w:tcBorders>
              <w:top w:val="single" w:sz="2" w:space="0" w:color="auto"/>
              <w:left w:val="single" w:sz="4" w:space="0" w:color="auto"/>
              <w:bottom w:val="single" w:sz="2" w:space="0" w:color="auto"/>
              <w:right w:val="single" w:sz="2" w:space="0" w:color="auto"/>
            </w:tcBorders>
          </w:tcPr>
          <w:p w14:paraId="72A44ECB" w14:textId="77777777" w:rsidR="009B1DA9" w:rsidRPr="00931575" w:rsidRDefault="009B1DA9" w:rsidP="004F3997">
            <w:pPr>
              <w:pStyle w:val="TAC"/>
            </w:pPr>
            <w:r w:rsidRPr="00931575">
              <w:t>462.5 -467.5 MHz</w:t>
            </w:r>
          </w:p>
        </w:tc>
        <w:tc>
          <w:tcPr>
            <w:tcW w:w="851" w:type="dxa"/>
            <w:tcBorders>
              <w:top w:val="single" w:sz="2" w:space="0" w:color="auto"/>
              <w:left w:val="single" w:sz="2" w:space="0" w:color="auto"/>
              <w:bottom w:val="single" w:sz="2" w:space="0" w:color="auto"/>
              <w:right w:val="single" w:sz="2" w:space="0" w:color="auto"/>
            </w:tcBorders>
          </w:tcPr>
          <w:p w14:paraId="246FB823"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CF7C9E3"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9090BFD" w14:textId="77777777" w:rsidR="009B1DA9" w:rsidRPr="00931575" w:rsidRDefault="009B1DA9" w:rsidP="004F3997">
            <w:pPr>
              <w:pStyle w:val="TAL"/>
            </w:pPr>
            <w:r w:rsidRPr="00B34FFB">
              <w:rPr>
                <w:rFonts w:cs="Arial"/>
                <w:szCs w:val="18"/>
              </w:rPr>
              <w:t>This requirement does not apply to BS operating in band</w:t>
            </w:r>
            <w:r w:rsidRPr="00B34FFB">
              <w:rPr>
                <w:rFonts w:cs="Arial"/>
                <w:szCs w:val="18"/>
                <w:lang w:eastAsia="zh-CN"/>
              </w:rPr>
              <w:t xml:space="preserve"> n31 or n72.</w:t>
            </w:r>
          </w:p>
        </w:tc>
      </w:tr>
      <w:tr w:rsidR="009B1DA9" w:rsidRPr="00931575" w14:paraId="2B44650D"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231F58F" w14:textId="77777777" w:rsidR="009B1DA9" w:rsidRPr="00931575" w:rsidRDefault="009B1DA9" w:rsidP="004F3997">
            <w:pPr>
              <w:pStyle w:val="TAC"/>
            </w:pPr>
          </w:p>
        </w:tc>
        <w:tc>
          <w:tcPr>
            <w:tcW w:w="1701" w:type="dxa"/>
            <w:tcBorders>
              <w:top w:val="single" w:sz="2" w:space="0" w:color="auto"/>
              <w:left w:val="single" w:sz="4" w:space="0" w:color="auto"/>
              <w:bottom w:val="single" w:sz="2" w:space="0" w:color="auto"/>
              <w:right w:val="single" w:sz="2" w:space="0" w:color="auto"/>
            </w:tcBorders>
          </w:tcPr>
          <w:p w14:paraId="01A66DF5" w14:textId="77777777" w:rsidR="009B1DA9" w:rsidRPr="00931575" w:rsidRDefault="009B1DA9" w:rsidP="004F3997">
            <w:pPr>
              <w:pStyle w:val="TAC"/>
            </w:pPr>
            <w:r w:rsidRPr="00931575">
              <w:t>452.5 -457.5 MHz</w:t>
            </w:r>
          </w:p>
        </w:tc>
        <w:tc>
          <w:tcPr>
            <w:tcW w:w="851" w:type="dxa"/>
            <w:tcBorders>
              <w:top w:val="single" w:sz="2" w:space="0" w:color="auto"/>
              <w:left w:val="single" w:sz="2" w:space="0" w:color="auto"/>
              <w:bottom w:val="single" w:sz="2" w:space="0" w:color="auto"/>
              <w:right w:val="single" w:sz="2" w:space="0" w:color="auto"/>
            </w:tcBorders>
          </w:tcPr>
          <w:p w14:paraId="68D4FEFB"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E46DF1E"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FEA517A" w14:textId="77777777" w:rsidR="009B1DA9" w:rsidRPr="00931575" w:rsidRDefault="009B1DA9" w:rsidP="004F3997">
            <w:pPr>
              <w:pStyle w:val="TAL"/>
            </w:pPr>
            <w:r w:rsidRPr="00B34FFB">
              <w:rPr>
                <w:rFonts w:cs="Arial"/>
                <w:szCs w:val="18"/>
              </w:rPr>
              <w:t>This requirement does not apply to BS operating in band n</w:t>
            </w:r>
            <w:r w:rsidRPr="00B34FFB">
              <w:rPr>
                <w:rFonts w:cs="Arial"/>
                <w:szCs w:val="18"/>
                <w:lang w:eastAsia="zh-CN"/>
              </w:rPr>
              <w:t>31</w:t>
            </w:r>
            <w:r w:rsidRPr="00B34FFB">
              <w:rPr>
                <w:rFonts w:cs="Arial"/>
                <w:szCs w:val="18"/>
              </w:rPr>
              <w:t>, since it is already covered by the requirement in clause 6.</w:t>
            </w:r>
            <w:r>
              <w:rPr>
                <w:rFonts w:cs="Arial"/>
                <w:szCs w:val="18"/>
              </w:rPr>
              <w:t>7.5.3</w:t>
            </w:r>
            <w:r w:rsidRPr="00B34FFB">
              <w:rPr>
                <w:rFonts w:cs="Arial"/>
                <w:szCs w:val="18"/>
              </w:rPr>
              <w:t>. This requirement does not apply to BS operating in band</w:t>
            </w:r>
            <w:r w:rsidRPr="00B34FFB">
              <w:rPr>
                <w:rFonts w:cs="Arial"/>
                <w:szCs w:val="18"/>
                <w:lang w:eastAsia="zh-CN"/>
              </w:rPr>
              <w:t xml:space="preserve"> n72.</w:t>
            </w:r>
          </w:p>
        </w:tc>
      </w:tr>
      <w:tr w:rsidR="009B1DA9" w:rsidRPr="00931575" w14:paraId="642B1668" w14:textId="77777777" w:rsidTr="004F3997">
        <w:trPr>
          <w:cantSplit/>
          <w:jc w:val="center"/>
        </w:trPr>
        <w:tc>
          <w:tcPr>
            <w:tcW w:w="1303" w:type="dxa"/>
            <w:tcBorders>
              <w:top w:val="single" w:sz="4" w:space="0" w:color="auto"/>
              <w:left w:val="single" w:sz="2" w:space="0" w:color="auto"/>
              <w:bottom w:val="single" w:sz="2" w:space="0" w:color="auto"/>
              <w:right w:val="single" w:sz="2" w:space="0" w:color="auto"/>
            </w:tcBorders>
          </w:tcPr>
          <w:p w14:paraId="79E5723F" w14:textId="77777777" w:rsidR="009B1DA9" w:rsidRPr="00931575" w:rsidRDefault="009B1DA9" w:rsidP="004F3997">
            <w:pPr>
              <w:pStyle w:val="TAC"/>
              <w:rPr>
                <w:lang w:val="sv-SE"/>
              </w:rPr>
            </w:pPr>
            <w:r w:rsidRPr="00931575">
              <w:rPr>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725CC283" w14:textId="77777777" w:rsidR="009B1DA9" w:rsidRPr="00931575" w:rsidRDefault="009B1DA9" w:rsidP="004F3997">
            <w:pPr>
              <w:pStyle w:val="TAC"/>
            </w:pPr>
            <w:r w:rsidRPr="00931575">
              <w:t>1452 – 1496 MHz</w:t>
            </w:r>
          </w:p>
        </w:tc>
        <w:tc>
          <w:tcPr>
            <w:tcW w:w="851" w:type="dxa"/>
            <w:tcBorders>
              <w:top w:val="single" w:sz="2" w:space="0" w:color="auto"/>
              <w:left w:val="single" w:sz="2" w:space="0" w:color="auto"/>
              <w:bottom w:val="single" w:sz="2" w:space="0" w:color="auto"/>
              <w:right w:val="single" w:sz="2" w:space="0" w:color="auto"/>
            </w:tcBorders>
          </w:tcPr>
          <w:p w14:paraId="6B9EFD85"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D70C0BD"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99F0260" w14:textId="77777777" w:rsidR="009B1DA9" w:rsidRPr="00931575" w:rsidRDefault="009B1DA9" w:rsidP="004F3997">
            <w:pPr>
              <w:pStyle w:val="TAL"/>
            </w:pPr>
            <w:r w:rsidRPr="00931575">
              <w:t>This requirement does not apply to BS operating in Band n50, n74</w:t>
            </w:r>
            <w:r>
              <w:t>,</w:t>
            </w:r>
            <w:r w:rsidRPr="00931575">
              <w:t xml:space="preserve"> n75</w:t>
            </w:r>
            <w:r>
              <w:rPr>
                <w:lang w:eastAsia="ko-KR"/>
              </w:rPr>
              <w:t xml:space="preserve"> or n109</w:t>
            </w:r>
            <w:r w:rsidRPr="00931575">
              <w:t>.</w:t>
            </w:r>
          </w:p>
        </w:tc>
      </w:tr>
      <w:tr w:rsidR="009B1DA9" w:rsidRPr="00931575" w14:paraId="4DA2D744" w14:textId="77777777" w:rsidTr="004F3997">
        <w:trPr>
          <w:cantSplit/>
          <w:jc w:val="center"/>
        </w:trPr>
        <w:tc>
          <w:tcPr>
            <w:tcW w:w="1303" w:type="dxa"/>
            <w:tcBorders>
              <w:top w:val="single" w:sz="2" w:space="0" w:color="auto"/>
              <w:left w:val="single" w:sz="2" w:space="0" w:color="auto"/>
              <w:bottom w:val="single" w:sz="2" w:space="0" w:color="auto"/>
              <w:right w:val="single" w:sz="2" w:space="0" w:color="auto"/>
            </w:tcBorders>
          </w:tcPr>
          <w:p w14:paraId="64078598" w14:textId="77777777" w:rsidR="009B1DA9" w:rsidRPr="00931575" w:rsidRDefault="009B1DA9" w:rsidP="004F3997">
            <w:pPr>
              <w:pStyle w:val="TAC"/>
            </w:pPr>
            <w:r w:rsidRPr="00931575">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0F9D150D" w14:textId="77777777" w:rsidR="009B1DA9" w:rsidRPr="00931575" w:rsidRDefault="009B1DA9" w:rsidP="004F3997">
            <w:pPr>
              <w:pStyle w:val="TAC"/>
            </w:pPr>
            <w:r w:rsidRPr="00931575">
              <w:t>1900 – 1920 MHz</w:t>
            </w:r>
          </w:p>
        </w:tc>
        <w:tc>
          <w:tcPr>
            <w:tcW w:w="851" w:type="dxa"/>
            <w:tcBorders>
              <w:top w:val="single" w:sz="2" w:space="0" w:color="auto"/>
              <w:left w:val="single" w:sz="2" w:space="0" w:color="auto"/>
              <w:bottom w:val="single" w:sz="2" w:space="0" w:color="auto"/>
              <w:right w:val="single" w:sz="2" w:space="0" w:color="auto"/>
            </w:tcBorders>
          </w:tcPr>
          <w:p w14:paraId="183D5EBB"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567D898"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BECFC95" w14:textId="77777777" w:rsidR="009B1DA9" w:rsidRPr="00931575" w:rsidRDefault="009B1DA9" w:rsidP="004F3997">
            <w:pPr>
              <w:pStyle w:val="TAL"/>
            </w:pPr>
          </w:p>
        </w:tc>
      </w:tr>
      <w:tr w:rsidR="009B1DA9" w:rsidRPr="00931575" w14:paraId="3805BDF8" w14:textId="77777777" w:rsidTr="004F3997">
        <w:trPr>
          <w:cantSplit/>
          <w:jc w:val="center"/>
        </w:trPr>
        <w:tc>
          <w:tcPr>
            <w:tcW w:w="1303" w:type="dxa"/>
            <w:tcBorders>
              <w:top w:val="single" w:sz="2" w:space="0" w:color="auto"/>
              <w:left w:val="single" w:sz="2" w:space="0" w:color="auto"/>
              <w:bottom w:val="single" w:sz="2" w:space="0" w:color="auto"/>
              <w:right w:val="single" w:sz="2" w:space="0" w:color="auto"/>
            </w:tcBorders>
          </w:tcPr>
          <w:p w14:paraId="7B291E59" w14:textId="77777777" w:rsidR="009B1DA9" w:rsidRPr="00931575" w:rsidRDefault="009B1DA9" w:rsidP="004F3997">
            <w:pPr>
              <w:pStyle w:val="TAC"/>
            </w:pPr>
            <w:r w:rsidRPr="00931575">
              <w:t>UTRA TDD Band a) or E-UTRA Band 34</w:t>
            </w:r>
            <w:r w:rsidRPr="00931575">
              <w:rPr>
                <w:rFonts w:eastAsia="SimSun"/>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737E2395" w14:textId="77777777" w:rsidR="009B1DA9" w:rsidRPr="00931575" w:rsidRDefault="009B1DA9" w:rsidP="004F3997">
            <w:pPr>
              <w:pStyle w:val="TAC"/>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4927F0A8"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C483BAB"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A25D269" w14:textId="77777777" w:rsidR="009B1DA9" w:rsidRPr="00931575" w:rsidRDefault="009B1DA9" w:rsidP="004F3997">
            <w:pPr>
              <w:pStyle w:val="TAL"/>
            </w:pPr>
            <w:r w:rsidRPr="00931575">
              <w:t>This requirement does not apply to BS operating in Band</w:t>
            </w:r>
            <w:r w:rsidRPr="00931575">
              <w:rPr>
                <w:lang w:val="en-US" w:eastAsia="zh-CN"/>
              </w:rPr>
              <w:t xml:space="preserve"> n34</w:t>
            </w:r>
            <w:r w:rsidRPr="00931575">
              <w:t>.</w:t>
            </w:r>
          </w:p>
        </w:tc>
      </w:tr>
      <w:tr w:rsidR="009B1DA9" w:rsidRPr="00931575" w14:paraId="5181E1BB" w14:textId="77777777" w:rsidTr="004F3997">
        <w:trPr>
          <w:cantSplit/>
          <w:jc w:val="center"/>
        </w:trPr>
        <w:tc>
          <w:tcPr>
            <w:tcW w:w="1303" w:type="dxa"/>
            <w:tcBorders>
              <w:top w:val="single" w:sz="2" w:space="0" w:color="auto"/>
              <w:left w:val="single" w:sz="2" w:space="0" w:color="auto"/>
              <w:bottom w:val="single" w:sz="2" w:space="0" w:color="auto"/>
              <w:right w:val="single" w:sz="2" w:space="0" w:color="auto"/>
            </w:tcBorders>
          </w:tcPr>
          <w:p w14:paraId="4F5592EF" w14:textId="77777777" w:rsidR="009B1DA9" w:rsidRPr="00931575" w:rsidRDefault="009B1DA9" w:rsidP="004F3997">
            <w:pPr>
              <w:pStyle w:val="TAC"/>
              <w:rPr>
                <w:lang w:val="sv-SE"/>
              </w:rPr>
            </w:pPr>
            <w:r w:rsidRPr="00931575">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20F2AB60" w14:textId="77777777" w:rsidR="009B1DA9" w:rsidRPr="00931575" w:rsidRDefault="009B1DA9" w:rsidP="004F3997">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18A53F78"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6809DE9"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F36B9C7" w14:textId="77777777" w:rsidR="009B1DA9" w:rsidRPr="00931575" w:rsidRDefault="009B1DA9" w:rsidP="004F3997">
            <w:pPr>
              <w:pStyle w:val="TAL"/>
            </w:pPr>
          </w:p>
        </w:tc>
      </w:tr>
      <w:tr w:rsidR="009B1DA9" w:rsidRPr="00931575" w14:paraId="1309F602" w14:textId="77777777" w:rsidTr="004F3997">
        <w:trPr>
          <w:cantSplit/>
          <w:jc w:val="center"/>
        </w:trPr>
        <w:tc>
          <w:tcPr>
            <w:tcW w:w="1303" w:type="dxa"/>
            <w:tcBorders>
              <w:top w:val="single" w:sz="2" w:space="0" w:color="auto"/>
              <w:left w:val="single" w:sz="2" w:space="0" w:color="auto"/>
              <w:bottom w:val="single" w:sz="2" w:space="0" w:color="auto"/>
              <w:right w:val="single" w:sz="2" w:space="0" w:color="auto"/>
            </w:tcBorders>
          </w:tcPr>
          <w:p w14:paraId="7EBDA5FC" w14:textId="77777777" w:rsidR="009B1DA9" w:rsidRPr="00931575" w:rsidRDefault="009B1DA9" w:rsidP="004F3997">
            <w:pPr>
              <w:pStyle w:val="TAC"/>
              <w:rPr>
                <w:lang w:val="sv-SE"/>
              </w:rPr>
            </w:pPr>
            <w:r w:rsidRPr="00931575">
              <w:rPr>
                <w:lang w:val="sv-SE"/>
              </w:rPr>
              <w:lastRenderedPageBreak/>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4C95B9B2" w14:textId="77777777" w:rsidR="009B1DA9" w:rsidRPr="00931575" w:rsidRDefault="009B1DA9" w:rsidP="004F3997">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2701B2F7"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73B6448"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C82DAA0" w14:textId="77777777" w:rsidR="009B1DA9" w:rsidRPr="00931575" w:rsidRDefault="009B1DA9" w:rsidP="004F3997">
            <w:pPr>
              <w:pStyle w:val="TAL"/>
            </w:pPr>
            <w:r w:rsidRPr="00931575">
              <w:t>This requirement does not apply to BS operating in Band n2 or n25.</w:t>
            </w:r>
          </w:p>
        </w:tc>
      </w:tr>
      <w:tr w:rsidR="009B1DA9" w:rsidRPr="00931575" w14:paraId="6684D779" w14:textId="77777777" w:rsidTr="004F3997">
        <w:trPr>
          <w:cantSplit/>
          <w:jc w:val="center"/>
        </w:trPr>
        <w:tc>
          <w:tcPr>
            <w:tcW w:w="1303" w:type="dxa"/>
            <w:tcBorders>
              <w:top w:val="single" w:sz="2" w:space="0" w:color="auto"/>
              <w:left w:val="single" w:sz="2" w:space="0" w:color="auto"/>
              <w:bottom w:val="single" w:sz="2" w:space="0" w:color="auto"/>
              <w:right w:val="single" w:sz="2" w:space="0" w:color="auto"/>
            </w:tcBorders>
          </w:tcPr>
          <w:p w14:paraId="002F61F4" w14:textId="77777777" w:rsidR="009B1DA9" w:rsidRPr="00931575" w:rsidRDefault="009B1DA9" w:rsidP="004F3997">
            <w:pPr>
              <w:pStyle w:val="TAC"/>
              <w:rPr>
                <w:lang w:val="sv-SE"/>
              </w:rPr>
            </w:pPr>
            <w:r w:rsidRPr="00931575">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34CD7C19" w14:textId="77777777" w:rsidR="009B1DA9" w:rsidRPr="00931575" w:rsidRDefault="009B1DA9" w:rsidP="004F3997">
            <w:pPr>
              <w:pStyle w:val="TAC"/>
            </w:pPr>
            <w:r w:rsidRPr="00931575">
              <w:t>1910 – 1930 MHz</w:t>
            </w:r>
          </w:p>
        </w:tc>
        <w:tc>
          <w:tcPr>
            <w:tcW w:w="851" w:type="dxa"/>
            <w:tcBorders>
              <w:top w:val="single" w:sz="2" w:space="0" w:color="auto"/>
              <w:left w:val="single" w:sz="2" w:space="0" w:color="auto"/>
              <w:bottom w:val="single" w:sz="2" w:space="0" w:color="auto"/>
              <w:right w:val="single" w:sz="2" w:space="0" w:color="auto"/>
            </w:tcBorders>
          </w:tcPr>
          <w:p w14:paraId="4A1E963C"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2766B25"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3F91AC5" w14:textId="77777777" w:rsidR="009B1DA9" w:rsidRPr="00931575" w:rsidRDefault="009B1DA9" w:rsidP="004F3997">
            <w:pPr>
              <w:pStyle w:val="TAL"/>
            </w:pPr>
          </w:p>
        </w:tc>
      </w:tr>
      <w:tr w:rsidR="009B1DA9" w:rsidRPr="00931575" w14:paraId="3588C7FD" w14:textId="77777777" w:rsidTr="004F3997">
        <w:trPr>
          <w:cantSplit/>
          <w:jc w:val="center"/>
        </w:trPr>
        <w:tc>
          <w:tcPr>
            <w:tcW w:w="1303" w:type="dxa"/>
            <w:tcBorders>
              <w:top w:val="single" w:sz="2" w:space="0" w:color="auto"/>
              <w:left w:val="single" w:sz="2" w:space="0" w:color="auto"/>
              <w:bottom w:val="single" w:sz="2" w:space="0" w:color="auto"/>
              <w:right w:val="single" w:sz="2" w:space="0" w:color="auto"/>
            </w:tcBorders>
          </w:tcPr>
          <w:p w14:paraId="114B29FB" w14:textId="77777777" w:rsidR="009B1DA9" w:rsidRPr="00931575" w:rsidRDefault="009B1DA9" w:rsidP="004F3997">
            <w:pPr>
              <w:pStyle w:val="TAC"/>
            </w:pPr>
            <w:r w:rsidRPr="00931575">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0B9640AD" w14:textId="77777777" w:rsidR="009B1DA9" w:rsidRPr="00931575" w:rsidRDefault="009B1DA9" w:rsidP="004F3997">
            <w:pPr>
              <w:pStyle w:val="TAC"/>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1E3BF30F"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CE8417D"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5255DB4" w14:textId="77777777" w:rsidR="009B1DA9" w:rsidRPr="00931575" w:rsidRDefault="009B1DA9" w:rsidP="004F3997">
            <w:pPr>
              <w:pStyle w:val="TAL"/>
            </w:pPr>
            <w:r w:rsidRPr="00931575">
              <w:t xml:space="preserve">This requirement does not apply to BS operating in Band n38. </w:t>
            </w:r>
          </w:p>
        </w:tc>
      </w:tr>
      <w:tr w:rsidR="009B1DA9" w:rsidRPr="00931575" w14:paraId="25371344" w14:textId="77777777" w:rsidTr="004F3997">
        <w:trPr>
          <w:cantSplit/>
          <w:jc w:val="center"/>
        </w:trPr>
        <w:tc>
          <w:tcPr>
            <w:tcW w:w="1303" w:type="dxa"/>
            <w:tcBorders>
              <w:top w:val="single" w:sz="2" w:space="0" w:color="auto"/>
              <w:left w:val="single" w:sz="2" w:space="0" w:color="auto"/>
              <w:bottom w:val="single" w:sz="2" w:space="0" w:color="auto"/>
              <w:right w:val="single" w:sz="2" w:space="0" w:color="auto"/>
            </w:tcBorders>
          </w:tcPr>
          <w:p w14:paraId="5B6D09A7" w14:textId="77777777" w:rsidR="009B1DA9" w:rsidRPr="00931575" w:rsidRDefault="009B1DA9" w:rsidP="004F3997">
            <w:pPr>
              <w:pStyle w:val="TAC"/>
              <w:rPr>
                <w:lang w:val="sv-SE"/>
              </w:rPr>
            </w:pPr>
            <w:r w:rsidRPr="00931575">
              <w:rPr>
                <w:lang w:val="sv-SE"/>
              </w:rPr>
              <w:t>UTRA TDD Band f) or E-UTRA Band 3</w:t>
            </w:r>
            <w:r w:rsidRPr="00931575">
              <w:rPr>
                <w:lang w:val="sv-SE" w:eastAsia="zh-CN"/>
              </w:rPr>
              <w:t>9</w:t>
            </w:r>
            <w:r w:rsidRPr="00931575">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01183638" w14:textId="77777777" w:rsidR="009B1DA9" w:rsidRPr="00931575" w:rsidRDefault="009B1DA9" w:rsidP="004F3997">
            <w:pPr>
              <w:pStyle w:val="TAC"/>
            </w:pPr>
            <w:r w:rsidRPr="00931575">
              <w:rPr>
                <w:lang w:eastAsia="zh-CN"/>
              </w:rPr>
              <w:t>1880</w:t>
            </w:r>
            <w:r w:rsidRPr="00931575">
              <w:t xml:space="preserve"> – </w:t>
            </w:r>
            <w:r w:rsidRPr="00931575">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18E4C110"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ACF3791"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A936FDC" w14:textId="77777777" w:rsidR="009B1DA9" w:rsidRPr="00931575" w:rsidRDefault="009B1DA9" w:rsidP="004F3997">
            <w:pPr>
              <w:pStyle w:val="TAL"/>
            </w:pPr>
            <w:r w:rsidRPr="00931575">
              <w:t>This requirement does not apply to BS operating in Band</w:t>
            </w:r>
            <w:r w:rsidRPr="00931575">
              <w:rPr>
                <w:lang w:val="en-US" w:eastAsia="zh-CN"/>
              </w:rPr>
              <w:t xml:space="preserve"> n39</w:t>
            </w:r>
            <w:r w:rsidRPr="00931575">
              <w:t>.</w:t>
            </w:r>
          </w:p>
        </w:tc>
      </w:tr>
      <w:tr w:rsidR="009B1DA9" w:rsidRPr="00931575" w14:paraId="144FA320" w14:textId="77777777" w:rsidTr="004F3997">
        <w:trPr>
          <w:cantSplit/>
          <w:jc w:val="center"/>
        </w:trPr>
        <w:tc>
          <w:tcPr>
            <w:tcW w:w="1303" w:type="dxa"/>
            <w:tcBorders>
              <w:top w:val="single" w:sz="2" w:space="0" w:color="auto"/>
              <w:left w:val="single" w:sz="2" w:space="0" w:color="auto"/>
              <w:bottom w:val="single" w:sz="2" w:space="0" w:color="auto"/>
              <w:right w:val="single" w:sz="2" w:space="0" w:color="auto"/>
            </w:tcBorders>
          </w:tcPr>
          <w:p w14:paraId="4CEAECB5" w14:textId="77777777" w:rsidR="009B1DA9" w:rsidRPr="00931575" w:rsidRDefault="009B1DA9" w:rsidP="004F3997">
            <w:pPr>
              <w:pStyle w:val="TAC"/>
              <w:rPr>
                <w:lang w:val="sv-SE"/>
              </w:rPr>
            </w:pPr>
            <w:r w:rsidRPr="00931575">
              <w:rPr>
                <w:lang w:val="sv-SE"/>
              </w:rPr>
              <w:t xml:space="preserve">UTRA TDD Band e) or E-UTRA Band </w:t>
            </w:r>
            <w:r w:rsidRPr="00931575">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6B87CB82" w14:textId="77777777" w:rsidR="009B1DA9" w:rsidRPr="00931575" w:rsidRDefault="009B1DA9" w:rsidP="004F3997">
            <w:pPr>
              <w:pStyle w:val="TAC"/>
            </w:pPr>
            <w:r w:rsidRPr="00931575">
              <w:rPr>
                <w:lang w:eastAsia="zh-CN"/>
              </w:rPr>
              <w:t xml:space="preserve">2300 </w:t>
            </w:r>
            <w:r w:rsidRPr="00931575">
              <w:t xml:space="preserve">– </w:t>
            </w:r>
            <w:r w:rsidRPr="00931575">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53972406"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84DE64D"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F88F5F0" w14:textId="77777777" w:rsidR="009B1DA9" w:rsidRPr="00931575" w:rsidRDefault="009B1DA9" w:rsidP="004F3997">
            <w:pPr>
              <w:pStyle w:val="TAL"/>
            </w:pPr>
            <w:r w:rsidRPr="00931575">
              <w:t>This requirement does not apply to BS operating in Bands n30 or n40.</w:t>
            </w:r>
          </w:p>
        </w:tc>
      </w:tr>
      <w:tr w:rsidR="009B1DA9" w:rsidRPr="00931575" w14:paraId="3B2C3A1C" w14:textId="77777777" w:rsidTr="004F3997">
        <w:trPr>
          <w:cantSplit/>
          <w:jc w:val="center"/>
        </w:trPr>
        <w:tc>
          <w:tcPr>
            <w:tcW w:w="1303" w:type="dxa"/>
            <w:tcBorders>
              <w:top w:val="single" w:sz="2" w:space="0" w:color="auto"/>
              <w:left w:val="single" w:sz="2" w:space="0" w:color="auto"/>
              <w:bottom w:val="single" w:sz="2" w:space="0" w:color="auto"/>
              <w:right w:val="single" w:sz="2" w:space="0" w:color="auto"/>
            </w:tcBorders>
          </w:tcPr>
          <w:p w14:paraId="4E31B92C" w14:textId="77777777" w:rsidR="009B1DA9" w:rsidRPr="00931575" w:rsidRDefault="009B1DA9" w:rsidP="004F3997">
            <w:pPr>
              <w:pStyle w:val="TAC"/>
            </w:pPr>
            <w:r w:rsidRPr="00931575">
              <w:t xml:space="preserve">E-UTRA Band </w:t>
            </w:r>
            <w:r w:rsidRPr="00931575">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6499AFD0" w14:textId="77777777" w:rsidR="009B1DA9" w:rsidRPr="00931575" w:rsidRDefault="009B1DA9" w:rsidP="004F3997">
            <w:pPr>
              <w:pStyle w:val="TAC"/>
            </w:pPr>
            <w:r w:rsidRPr="00931575">
              <w:rPr>
                <w:lang w:eastAsia="zh-CN"/>
              </w:rPr>
              <w:t>2496</w:t>
            </w:r>
            <w:r w:rsidRPr="00931575">
              <w:t xml:space="preserve"> – </w:t>
            </w:r>
            <w:r w:rsidRPr="00931575">
              <w:rPr>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76FAAECD"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A10F26D"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730EE21" w14:textId="77777777" w:rsidR="009B1DA9" w:rsidRPr="00931575" w:rsidRDefault="009B1DA9" w:rsidP="004F3997">
            <w:pPr>
              <w:pStyle w:val="TAL"/>
            </w:pPr>
            <w:r w:rsidRPr="00931575">
              <w:t>This is not applicable to BS operating in Band n</w:t>
            </w:r>
            <w:r w:rsidRPr="00931575">
              <w:rPr>
                <w:lang w:eastAsia="zh-CN"/>
              </w:rPr>
              <w:t>41.</w:t>
            </w:r>
          </w:p>
        </w:tc>
      </w:tr>
      <w:tr w:rsidR="009B1DA9" w:rsidRPr="00931575" w14:paraId="066C660B" w14:textId="77777777" w:rsidTr="004F3997">
        <w:trPr>
          <w:cantSplit/>
          <w:jc w:val="center"/>
        </w:trPr>
        <w:tc>
          <w:tcPr>
            <w:tcW w:w="1303" w:type="dxa"/>
            <w:tcBorders>
              <w:top w:val="single" w:sz="2" w:space="0" w:color="auto"/>
              <w:left w:val="single" w:sz="2" w:space="0" w:color="auto"/>
              <w:bottom w:val="single" w:sz="2" w:space="0" w:color="auto"/>
              <w:right w:val="single" w:sz="2" w:space="0" w:color="auto"/>
            </w:tcBorders>
          </w:tcPr>
          <w:p w14:paraId="2ABE2102" w14:textId="77777777" w:rsidR="009B1DA9" w:rsidRPr="00931575" w:rsidRDefault="009B1DA9" w:rsidP="004F3997">
            <w:pPr>
              <w:pStyle w:val="TAC"/>
            </w:pPr>
            <w:r w:rsidRPr="00931575">
              <w:t xml:space="preserve">E-UTRA Band </w:t>
            </w:r>
            <w:r w:rsidRPr="00931575">
              <w:rPr>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5B052596" w14:textId="77777777" w:rsidR="009B1DA9" w:rsidRPr="00931575" w:rsidRDefault="009B1DA9" w:rsidP="004F3997">
            <w:pPr>
              <w:pStyle w:val="TAC"/>
            </w:pPr>
            <w:r w:rsidRPr="00931575">
              <w:rPr>
                <w:lang w:eastAsia="zh-CN"/>
              </w:rPr>
              <w:t>3400</w:t>
            </w:r>
            <w:r w:rsidRPr="00931575">
              <w:t xml:space="preserve"> – 360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F7FDFDA" w14:textId="77777777" w:rsidR="009B1DA9" w:rsidRPr="00931575" w:rsidRDefault="009B1DA9" w:rsidP="004F3997">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17BBB1C6"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9FAAE9" w14:textId="77777777" w:rsidR="009B1DA9" w:rsidRPr="00931575" w:rsidRDefault="009B1DA9" w:rsidP="004F3997">
            <w:pPr>
              <w:pStyle w:val="TAL"/>
            </w:pPr>
            <w:r w:rsidRPr="00931575">
              <w:rPr>
                <w:lang w:eastAsia="ko-KR"/>
              </w:rPr>
              <w:t>This requirement does not apply to BS operating in Band n77 or n78.</w:t>
            </w:r>
          </w:p>
        </w:tc>
      </w:tr>
      <w:tr w:rsidR="009B1DA9" w:rsidRPr="00931575" w14:paraId="7A03E779" w14:textId="77777777" w:rsidTr="004F3997">
        <w:trPr>
          <w:cantSplit/>
          <w:jc w:val="center"/>
        </w:trPr>
        <w:tc>
          <w:tcPr>
            <w:tcW w:w="1303" w:type="dxa"/>
            <w:tcBorders>
              <w:top w:val="single" w:sz="2" w:space="0" w:color="auto"/>
              <w:left w:val="single" w:sz="2" w:space="0" w:color="auto"/>
              <w:bottom w:val="single" w:sz="2" w:space="0" w:color="auto"/>
              <w:right w:val="single" w:sz="2" w:space="0" w:color="auto"/>
            </w:tcBorders>
          </w:tcPr>
          <w:p w14:paraId="07936CB8" w14:textId="77777777" w:rsidR="009B1DA9" w:rsidRPr="00931575" w:rsidRDefault="009B1DA9" w:rsidP="004F3997">
            <w:pPr>
              <w:pStyle w:val="TAC"/>
            </w:pPr>
            <w:r w:rsidRPr="00931575">
              <w:t xml:space="preserve">E-UTRA Band </w:t>
            </w:r>
            <w:r w:rsidRPr="00931575">
              <w:rPr>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3DBE9594" w14:textId="77777777" w:rsidR="009B1DA9" w:rsidRPr="00931575" w:rsidRDefault="009B1DA9" w:rsidP="004F3997">
            <w:pPr>
              <w:pStyle w:val="TAC"/>
            </w:pPr>
            <w:r w:rsidRPr="00931575">
              <w:rPr>
                <w:lang w:eastAsia="zh-CN"/>
              </w:rPr>
              <w:t>3600</w:t>
            </w:r>
            <w:r w:rsidRPr="00931575">
              <w:t xml:space="preserve"> – 380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37D1439" w14:textId="77777777" w:rsidR="009B1DA9" w:rsidRPr="00931575" w:rsidRDefault="009B1DA9" w:rsidP="004F3997">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007DB729"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1E85B4F" w14:textId="77777777" w:rsidR="009B1DA9" w:rsidRPr="00931575" w:rsidRDefault="009B1DA9" w:rsidP="004F3997">
            <w:pPr>
              <w:pStyle w:val="TAL"/>
            </w:pPr>
            <w:r w:rsidRPr="00931575">
              <w:rPr>
                <w:lang w:eastAsia="ko-KR"/>
              </w:rPr>
              <w:t>This requirement does not apply to BS operating in Band n77 or n78.</w:t>
            </w:r>
          </w:p>
        </w:tc>
      </w:tr>
      <w:tr w:rsidR="009B1DA9" w:rsidRPr="00931575" w14:paraId="314D0272" w14:textId="77777777" w:rsidTr="004F3997">
        <w:trPr>
          <w:cantSplit/>
          <w:jc w:val="center"/>
        </w:trPr>
        <w:tc>
          <w:tcPr>
            <w:tcW w:w="1303" w:type="dxa"/>
            <w:tcBorders>
              <w:top w:val="single" w:sz="2" w:space="0" w:color="auto"/>
              <w:left w:val="single" w:sz="2" w:space="0" w:color="auto"/>
              <w:bottom w:val="single" w:sz="2" w:space="0" w:color="auto"/>
              <w:right w:val="single" w:sz="2" w:space="0" w:color="auto"/>
            </w:tcBorders>
          </w:tcPr>
          <w:p w14:paraId="02D4096B" w14:textId="77777777" w:rsidR="009B1DA9" w:rsidRPr="00931575" w:rsidRDefault="009B1DA9" w:rsidP="004F3997">
            <w:pPr>
              <w:pStyle w:val="TAC"/>
            </w:pPr>
            <w:r w:rsidRPr="00931575">
              <w:t>E-UTRA Band 44</w:t>
            </w:r>
          </w:p>
        </w:tc>
        <w:tc>
          <w:tcPr>
            <w:tcW w:w="1701" w:type="dxa"/>
            <w:tcBorders>
              <w:top w:val="single" w:sz="2" w:space="0" w:color="auto"/>
              <w:left w:val="single" w:sz="2" w:space="0" w:color="auto"/>
              <w:bottom w:val="single" w:sz="2" w:space="0" w:color="auto"/>
              <w:right w:val="single" w:sz="2" w:space="0" w:color="auto"/>
            </w:tcBorders>
          </w:tcPr>
          <w:p w14:paraId="1B79F61C" w14:textId="77777777" w:rsidR="009B1DA9" w:rsidRPr="00931575" w:rsidRDefault="009B1DA9" w:rsidP="004F3997">
            <w:pPr>
              <w:pStyle w:val="TAC"/>
            </w:pPr>
            <w:r w:rsidRPr="00931575">
              <w:rPr>
                <w:lang w:eastAsia="zh-CN"/>
              </w:rPr>
              <w:t>703</w:t>
            </w:r>
            <w:r w:rsidRPr="00931575">
              <w:t xml:space="preserve"> – 80</w:t>
            </w:r>
            <w:r w:rsidRPr="00931575">
              <w:rPr>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30E35868"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CC35C29"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DB34439" w14:textId="77777777" w:rsidR="009B1DA9" w:rsidRPr="00931575" w:rsidRDefault="009B1DA9" w:rsidP="004F3997">
            <w:pPr>
              <w:pStyle w:val="TAL"/>
            </w:pPr>
            <w:r w:rsidRPr="00931575">
              <w:t>This is not applicable to BS operating in Band n28.</w:t>
            </w:r>
          </w:p>
        </w:tc>
      </w:tr>
      <w:tr w:rsidR="009B1DA9" w:rsidRPr="00931575" w14:paraId="10FDCAA7" w14:textId="77777777" w:rsidTr="004F3997">
        <w:trPr>
          <w:cantSplit/>
          <w:jc w:val="center"/>
        </w:trPr>
        <w:tc>
          <w:tcPr>
            <w:tcW w:w="1303" w:type="dxa"/>
            <w:tcBorders>
              <w:top w:val="single" w:sz="2" w:space="0" w:color="auto"/>
              <w:left w:val="single" w:sz="2" w:space="0" w:color="auto"/>
              <w:bottom w:val="single" w:sz="2" w:space="0" w:color="auto"/>
              <w:right w:val="single" w:sz="2" w:space="0" w:color="auto"/>
            </w:tcBorders>
          </w:tcPr>
          <w:p w14:paraId="72638AAE" w14:textId="77777777" w:rsidR="009B1DA9" w:rsidRPr="00931575" w:rsidRDefault="009B1DA9" w:rsidP="004F3997">
            <w:pPr>
              <w:pStyle w:val="TAC"/>
            </w:pPr>
            <w:r w:rsidRPr="00931575">
              <w:t>E-UTRA Band 4</w:t>
            </w:r>
            <w:r w:rsidRPr="00931575">
              <w:rPr>
                <w:lang w:eastAsia="zh-CN"/>
              </w:rPr>
              <w:t>5</w:t>
            </w:r>
          </w:p>
        </w:tc>
        <w:tc>
          <w:tcPr>
            <w:tcW w:w="1701" w:type="dxa"/>
            <w:tcBorders>
              <w:top w:val="single" w:sz="2" w:space="0" w:color="auto"/>
              <w:left w:val="single" w:sz="2" w:space="0" w:color="auto"/>
              <w:bottom w:val="single" w:sz="2" w:space="0" w:color="auto"/>
              <w:right w:val="single" w:sz="2" w:space="0" w:color="auto"/>
            </w:tcBorders>
          </w:tcPr>
          <w:p w14:paraId="6FCC290C" w14:textId="77777777" w:rsidR="009B1DA9" w:rsidRPr="00931575" w:rsidRDefault="009B1DA9" w:rsidP="004F3997">
            <w:pPr>
              <w:pStyle w:val="TAC"/>
            </w:pPr>
            <w:r w:rsidRPr="00931575">
              <w:rPr>
                <w:lang w:eastAsia="zh-CN"/>
              </w:rPr>
              <w:t>1447</w:t>
            </w:r>
            <w:r w:rsidRPr="00931575">
              <w:t xml:space="preserve"> – </w:t>
            </w:r>
            <w:r w:rsidRPr="00931575">
              <w:rPr>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064FAAAC"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9533EF5"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9A318DE" w14:textId="77777777" w:rsidR="009B1DA9" w:rsidRPr="00931575" w:rsidRDefault="009B1DA9" w:rsidP="004F3997">
            <w:pPr>
              <w:pStyle w:val="TAL"/>
            </w:pPr>
          </w:p>
        </w:tc>
      </w:tr>
      <w:tr w:rsidR="009B1DA9" w:rsidRPr="00931575" w14:paraId="1897AC25" w14:textId="77777777" w:rsidTr="004F3997">
        <w:trPr>
          <w:cantSplit/>
          <w:jc w:val="center"/>
        </w:trPr>
        <w:tc>
          <w:tcPr>
            <w:tcW w:w="1303" w:type="dxa"/>
            <w:tcBorders>
              <w:top w:val="single" w:sz="2" w:space="0" w:color="auto"/>
              <w:left w:val="single" w:sz="2" w:space="0" w:color="auto"/>
              <w:bottom w:val="single" w:sz="2" w:space="0" w:color="auto"/>
              <w:right w:val="single" w:sz="2" w:space="0" w:color="auto"/>
            </w:tcBorders>
          </w:tcPr>
          <w:p w14:paraId="73541F83" w14:textId="77777777" w:rsidR="009B1DA9" w:rsidRPr="00931575" w:rsidRDefault="009B1DA9" w:rsidP="004F3997">
            <w:pPr>
              <w:pStyle w:val="TAC"/>
            </w:pPr>
            <w:r>
              <w:t>E-UTRA Band 4</w:t>
            </w:r>
            <w:r>
              <w:rPr>
                <w:lang w:eastAsia="zh-CN"/>
              </w:rPr>
              <w:t>6 or NR Band n46</w:t>
            </w:r>
          </w:p>
        </w:tc>
        <w:tc>
          <w:tcPr>
            <w:tcW w:w="1701" w:type="dxa"/>
            <w:tcBorders>
              <w:top w:val="single" w:sz="2" w:space="0" w:color="auto"/>
              <w:left w:val="single" w:sz="2" w:space="0" w:color="auto"/>
              <w:bottom w:val="single" w:sz="2" w:space="0" w:color="auto"/>
              <w:right w:val="single" w:sz="2" w:space="0" w:color="auto"/>
            </w:tcBorders>
          </w:tcPr>
          <w:p w14:paraId="7D49E34A" w14:textId="77777777" w:rsidR="009B1DA9" w:rsidRPr="00931575" w:rsidRDefault="009B1DA9" w:rsidP="004F3997">
            <w:pPr>
              <w:pStyle w:val="TAC"/>
            </w:pPr>
            <w:r>
              <w:rPr>
                <w:lang w:eastAsia="zh-CN"/>
              </w:rPr>
              <w:t>5150</w:t>
            </w:r>
            <w: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16A19415" w14:textId="77777777" w:rsidR="009B1DA9" w:rsidRPr="00931575" w:rsidRDefault="009B1DA9" w:rsidP="004F3997">
            <w:pPr>
              <w:pStyle w:val="TAC"/>
              <w:rPr>
                <w:lang w:eastAsia="ko-KR"/>
              </w:rPr>
            </w:pPr>
            <w:r>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4FBAA964" w14:textId="77777777" w:rsidR="009B1DA9" w:rsidRPr="00931575" w:rsidRDefault="009B1DA9" w:rsidP="004F399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7015145" w14:textId="77777777" w:rsidR="009B1DA9" w:rsidRPr="00931575" w:rsidRDefault="009B1DA9" w:rsidP="004F3997">
            <w:pPr>
              <w:pStyle w:val="TAL"/>
            </w:pPr>
          </w:p>
        </w:tc>
      </w:tr>
      <w:tr w:rsidR="009B1DA9" w:rsidRPr="00931575" w14:paraId="05DC9141" w14:textId="77777777" w:rsidTr="004F3997">
        <w:trPr>
          <w:cantSplit/>
          <w:jc w:val="center"/>
        </w:trPr>
        <w:tc>
          <w:tcPr>
            <w:tcW w:w="1303" w:type="dxa"/>
            <w:tcBorders>
              <w:top w:val="single" w:sz="2" w:space="0" w:color="auto"/>
              <w:left w:val="single" w:sz="2" w:space="0" w:color="auto"/>
              <w:bottom w:val="single" w:sz="2" w:space="0" w:color="auto"/>
              <w:right w:val="single" w:sz="2" w:space="0" w:color="auto"/>
            </w:tcBorders>
          </w:tcPr>
          <w:p w14:paraId="0DB3C662" w14:textId="77777777" w:rsidR="009B1DA9" w:rsidRPr="00931575" w:rsidRDefault="009B1DA9" w:rsidP="004F3997">
            <w:pPr>
              <w:pStyle w:val="TAC"/>
            </w:pPr>
            <w:r w:rsidRPr="00931575">
              <w:rPr>
                <w:lang w:eastAsia="ko-KR"/>
              </w:rPr>
              <w:t>E-UTRA Band 4</w:t>
            </w:r>
            <w:r w:rsidRPr="00931575">
              <w:rPr>
                <w:lang w:eastAsia="zh-CN"/>
              </w:rPr>
              <w:t>7</w:t>
            </w:r>
          </w:p>
        </w:tc>
        <w:tc>
          <w:tcPr>
            <w:tcW w:w="1701" w:type="dxa"/>
            <w:tcBorders>
              <w:top w:val="single" w:sz="2" w:space="0" w:color="auto"/>
              <w:left w:val="single" w:sz="2" w:space="0" w:color="auto"/>
              <w:bottom w:val="single" w:sz="2" w:space="0" w:color="auto"/>
              <w:right w:val="single" w:sz="2" w:space="0" w:color="auto"/>
            </w:tcBorders>
          </w:tcPr>
          <w:p w14:paraId="44CE6742" w14:textId="77777777" w:rsidR="009B1DA9" w:rsidRPr="00931575" w:rsidRDefault="009B1DA9" w:rsidP="004F3997">
            <w:pPr>
              <w:pStyle w:val="TAC"/>
            </w:pPr>
            <w:r w:rsidRPr="00931575">
              <w:rPr>
                <w:lang w:eastAsia="zh-CN"/>
              </w:rPr>
              <w:t>5855</w:t>
            </w:r>
            <w:r w:rsidRPr="00931575">
              <w:rPr>
                <w:lang w:eastAsia="ko-KR"/>
              </w:rPr>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3D5C17A8" w14:textId="77777777" w:rsidR="009B1DA9" w:rsidRPr="00931575" w:rsidRDefault="009B1DA9" w:rsidP="004F3997">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11046937" w14:textId="77777777" w:rsidR="009B1DA9" w:rsidRPr="00931575" w:rsidRDefault="009B1DA9" w:rsidP="004F3997">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1452D02" w14:textId="77777777" w:rsidR="009B1DA9" w:rsidRPr="00931575" w:rsidRDefault="009B1DA9" w:rsidP="004F3997">
            <w:pPr>
              <w:pStyle w:val="TAL"/>
            </w:pPr>
          </w:p>
        </w:tc>
      </w:tr>
      <w:tr w:rsidR="009B1DA9" w:rsidRPr="00931575" w14:paraId="7E76552B" w14:textId="77777777" w:rsidTr="004F3997">
        <w:trPr>
          <w:cantSplit/>
          <w:jc w:val="center"/>
        </w:trPr>
        <w:tc>
          <w:tcPr>
            <w:tcW w:w="1303" w:type="dxa"/>
            <w:tcBorders>
              <w:top w:val="single" w:sz="2" w:space="0" w:color="auto"/>
              <w:left w:val="single" w:sz="2" w:space="0" w:color="auto"/>
              <w:bottom w:val="single" w:sz="2" w:space="0" w:color="auto"/>
              <w:right w:val="single" w:sz="2" w:space="0" w:color="auto"/>
            </w:tcBorders>
          </w:tcPr>
          <w:p w14:paraId="79BD10E6" w14:textId="77777777" w:rsidR="009B1DA9" w:rsidRPr="00931575" w:rsidRDefault="009B1DA9" w:rsidP="004F3997">
            <w:pPr>
              <w:pStyle w:val="TAC"/>
            </w:pPr>
            <w:r w:rsidRPr="00931575">
              <w:t xml:space="preserve">E-UTRA Band </w:t>
            </w:r>
            <w:r w:rsidRPr="00931575">
              <w:rPr>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653E40C9" w14:textId="77777777" w:rsidR="009B1DA9" w:rsidRPr="00931575" w:rsidRDefault="009B1DA9" w:rsidP="004F3997">
            <w:pPr>
              <w:pStyle w:val="TAC"/>
            </w:pPr>
            <w:r w:rsidRPr="00931575">
              <w:rPr>
                <w:lang w:eastAsia="zh-CN"/>
              </w:rPr>
              <w:t>3550</w:t>
            </w:r>
            <w:r w:rsidRPr="00931575">
              <w:t xml:space="preserve"> – </w:t>
            </w:r>
            <w:r w:rsidRPr="00931575">
              <w:rPr>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20485B54" w14:textId="77777777" w:rsidR="009B1DA9" w:rsidRPr="00931575" w:rsidRDefault="009B1DA9" w:rsidP="004F3997">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12E4661B"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F2DE350" w14:textId="77777777" w:rsidR="009B1DA9" w:rsidRPr="00931575" w:rsidRDefault="009B1DA9" w:rsidP="004F3997">
            <w:pPr>
              <w:pStyle w:val="TAL"/>
            </w:pPr>
            <w:r w:rsidRPr="00931575">
              <w:rPr>
                <w:lang w:eastAsia="ko-KR"/>
              </w:rPr>
              <w:t>This requirement does not apply to BS operating in Band n77 or n78.</w:t>
            </w:r>
          </w:p>
        </w:tc>
      </w:tr>
      <w:tr w:rsidR="009B1DA9" w:rsidRPr="00931575" w14:paraId="5B2CFA27" w14:textId="77777777" w:rsidTr="004F3997">
        <w:trPr>
          <w:cantSplit/>
          <w:jc w:val="center"/>
        </w:trPr>
        <w:tc>
          <w:tcPr>
            <w:tcW w:w="1303" w:type="dxa"/>
            <w:tcBorders>
              <w:top w:val="single" w:sz="2" w:space="0" w:color="auto"/>
              <w:left w:val="single" w:sz="2" w:space="0" w:color="auto"/>
              <w:bottom w:val="single" w:sz="2" w:space="0" w:color="auto"/>
              <w:right w:val="single" w:sz="2" w:space="0" w:color="auto"/>
            </w:tcBorders>
          </w:tcPr>
          <w:p w14:paraId="1CAE3C0C" w14:textId="77777777" w:rsidR="009B1DA9" w:rsidRPr="00931575" w:rsidRDefault="009B1DA9" w:rsidP="004F3997">
            <w:pPr>
              <w:pStyle w:val="TAC"/>
            </w:pPr>
            <w:r w:rsidRPr="00931575">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634261B6" w14:textId="77777777" w:rsidR="009B1DA9" w:rsidRPr="00931575" w:rsidRDefault="009B1DA9" w:rsidP="004F3997">
            <w:pPr>
              <w:pStyle w:val="TAC"/>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4AB7CA8"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1D9DDF9" w14:textId="77777777" w:rsidR="009B1DA9" w:rsidRPr="00931575" w:rsidRDefault="009B1DA9" w:rsidP="004F3997">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E2561FC" w14:textId="77777777" w:rsidR="009B1DA9" w:rsidRPr="00931575" w:rsidRDefault="009B1DA9" w:rsidP="004F3997">
            <w:pPr>
              <w:pStyle w:val="TAL"/>
            </w:pPr>
            <w:r w:rsidRPr="00931575">
              <w:rPr>
                <w:lang w:eastAsia="ko-KR"/>
              </w:rPr>
              <w:t xml:space="preserve">This requirement does not apply to BS operating in Band n50, n51, </w:t>
            </w:r>
            <w:r w:rsidRPr="00931575">
              <w:t xml:space="preserve">n74, </w:t>
            </w:r>
            <w:r w:rsidRPr="00931575">
              <w:rPr>
                <w:lang w:eastAsia="ko-KR"/>
              </w:rPr>
              <w:t>n75</w:t>
            </w:r>
            <w:r>
              <w:rPr>
                <w:lang w:eastAsia="ko-KR"/>
              </w:rPr>
              <w:t>,</w:t>
            </w:r>
            <w:r w:rsidRPr="00931575">
              <w:rPr>
                <w:lang w:eastAsia="ko-KR"/>
              </w:rPr>
              <w:t xml:space="preserve"> n76</w:t>
            </w:r>
            <w:r>
              <w:rPr>
                <w:lang w:eastAsia="ko-KR"/>
              </w:rPr>
              <w:t xml:space="preserve"> or n109</w:t>
            </w:r>
            <w:r w:rsidRPr="00931575">
              <w:rPr>
                <w:lang w:eastAsia="ko-KR"/>
              </w:rPr>
              <w:t>.</w:t>
            </w:r>
          </w:p>
        </w:tc>
      </w:tr>
      <w:tr w:rsidR="009B1DA9" w:rsidRPr="00931575" w14:paraId="38720D67" w14:textId="77777777" w:rsidTr="004F3997">
        <w:trPr>
          <w:cantSplit/>
          <w:jc w:val="center"/>
        </w:trPr>
        <w:tc>
          <w:tcPr>
            <w:tcW w:w="1303" w:type="dxa"/>
            <w:tcBorders>
              <w:top w:val="single" w:sz="2" w:space="0" w:color="auto"/>
              <w:left w:val="single" w:sz="2" w:space="0" w:color="auto"/>
              <w:bottom w:val="single" w:sz="2" w:space="0" w:color="auto"/>
              <w:right w:val="single" w:sz="2" w:space="0" w:color="auto"/>
            </w:tcBorders>
          </w:tcPr>
          <w:p w14:paraId="6785A2CD" w14:textId="77777777" w:rsidR="009B1DA9" w:rsidRPr="00931575" w:rsidRDefault="009B1DA9" w:rsidP="004F3997">
            <w:pPr>
              <w:pStyle w:val="TAC"/>
            </w:pPr>
            <w:r w:rsidRPr="00931575">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0CC37D40" w14:textId="77777777" w:rsidR="009B1DA9" w:rsidRPr="00931575" w:rsidRDefault="009B1DA9" w:rsidP="004F3997">
            <w:pPr>
              <w:pStyle w:val="TAC"/>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42A8AD82"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C1522FA" w14:textId="77777777" w:rsidR="009B1DA9" w:rsidRPr="00931575" w:rsidRDefault="009B1DA9" w:rsidP="004F3997">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1EBA6FD" w14:textId="77777777" w:rsidR="009B1DA9" w:rsidRPr="00931575" w:rsidRDefault="009B1DA9" w:rsidP="004F3997">
            <w:pPr>
              <w:pStyle w:val="TAL"/>
            </w:pPr>
            <w:r w:rsidRPr="00931575">
              <w:rPr>
                <w:lang w:eastAsia="ko-KR"/>
              </w:rPr>
              <w:t>This requirement does not apply to BS operating in Band n50, n51, n75</w:t>
            </w:r>
            <w:r>
              <w:rPr>
                <w:lang w:eastAsia="ko-KR"/>
              </w:rPr>
              <w:t>,</w:t>
            </w:r>
            <w:r w:rsidRPr="00931575">
              <w:rPr>
                <w:lang w:eastAsia="ko-KR"/>
              </w:rPr>
              <w:t xml:space="preserve"> n76</w:t>
            </w:r>
            <w:r>
              <w:rPr>
                <w:lang w:eastAsia="ko-KR"/>
              </w:rPr>
              <w:t xml:space="preserve"> or n109</w:t>
            </w:r>
            <w:r w:rsidRPr="00931575">
              <w:rPr>
                <w:lang w:eastAsia="ko-KR"/>
              </w:rPr>
              <w:t>.</w:t>
            </w:r>
          </w:p>
        </w:tc>
      </w:tr>
      <w:tr w:rsidR="009B1DA9" w:rsidRPr="00931575" w14:paraId="33721AE9" w14:textId="77777777" w:rsidTr="004F3997">
        <w:trPr>
          <w:cantSplit/>
          <w:jc w:val="center"/>
        </w:trPr>
        <w:tc>
          <w:tcPr>
            <w:tcW w:w="1303" w:type="dxa"/>
            <w:tcBorders>
              <w:top w:val="single" w:sz="2" w:space="0" w:color="auto"/>
              <w:left w:val="single" w:sz="2" w:space="0" w:color="auto"/>
              <w:bottom w:val="single" w:sz="4" w:space="0" w:color="auto"/>
              <w:right w:val="single" w:sz="2" w:space="0" w:color="auto"/>
            </w:tcBorders>
          </w:tcPr>
          <w:p w14:paraId="0A790BED" w14:textId="77777777" w:rsidR="009B1DA9" w:rsidRPr="00931575" w:rsidRDefault="009B1DA9" w:rsidP="004F3997">
            <w:pPr>
              <w:pStyle w:val="TAC"/>
              <w:rPr>
                <w:szCs w:val="18"/>
                <w:lang w:eastAsia="ko-KR"/>
              </w:rPr>
            </w:pPr>
            <w:r w:rsidRPr="00931575">
              <w:t xml:space="preserve">E-UTRA Band </w:t>
            </w:r>
            <w:r w:rsidRPr="00931575">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60CB3EF7" w14:textId="77777777" w:rsidR="009B1DA9" w:rsidRPr="00931575" w:rsidRDefault="009B1DA9" w:rsidP="004F3997">
            <w:pPr>
              <w:pStyle w:val="TAC"/>
              <w:rPr>
                <w:szCs w:val="18"/>
                <w:lang w:eastAsia="ko-KR"/>
              </w:rPr>
            </w:pPr>
            <w:r w:rsidRPr="00931575">
              <w:rPr>
                <w:lang w:eastAsia="zh-CN"/>
              </w:rPr>
              <w:t>2483.5</w:t>
            </w:r>
            <w:r w:rsidRPr="00931575">
              <w:t xml:space="preserve"> - 2495</w:t>
            </w:r>
            <w:r w:rsidRPr="00931575">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703B6896" w14:textId="77777777" w:rsidR="009B1DA9" w:rsidRPr="00931575" w:rsidRDefault="009B1DA9" w:rsidP="004F3997">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228410C" w14:textId="77777777" w:rsidR="009B1DA9" w:rsidRPr="00931575" w:rsidRDefault="009B1DA9" w:rsidP="004F3997">
            <w:pPr>
              <w:pStyle w:val="TAC"/>
              <w:rPr>
                <w:szCs w:val="18"/>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D543B41" w14:textId="77777777" w:rsidR="009B1DA9" w:rsidRPr="00931575" w:rsidRDefault="009B1DA9" w:rsidP="004F3997">
            <w:pPr>
              <w:pStyle w:val="TAL"/>
              <w:rPr>
                <w:szCs w:val="18"/>
                <w:lang w:eastAsia="ko-KR"/>
              </w:rPr>
            </w:pPr>
            <w:r w:rsidRPr="00931575">
              <w:t>This requirement does not apply to BS operating in Band</w:t>
            </w:r>
            <w:r w:rsidRPr="00931575">
              <w:rPr>
                <w:lang w:eastAsia="zh-CN"/>
              </w:rPr>
              <w:t xml:space="preserve"> n41 or n90.</w:t>
            </w:r>
          </w:p>
        </w:tc>
      </w:tr>
      <w:tr w:rsidR="009B1DA9" w:rsidRPr="00931575" w14:paraId="6298D3D0" w14:textId="77777777" w:rsidTr="004F3997">
        <w:trPr>
          <w:cantSplit/>
          <w:jc w:val="center"/>
        </w:trPr>
        <w:tc>
          <w:tcPr>
            <w:tcW w:w="1303" w:type="dxa"/>
            <w:tcBorders>
              <w:top w:val="single" w:sz="2" w:space="0" w:color="auto"/>
              <w:left w:val="single" w:sz="2" w:space="0" w:color="auto"/>
              <w:bottom w:val="single" w:sz="4" w:space="0" w:color="auto"/>
              <w:right w:val="single" w:sz="2" w:space="0" w:color="auto"/>
            </w:tcBorders>
          </w:tcPr>
          <w:p w14:paraId="3B7F1E82" w14:textId="77777777" w:rsidR="009B1DA9" w:rsidRPr="00931575" w:rsidRDefault="009B1DA9" w:rsidP="004F3997">
            <w:pPr>
              <w:pStyle w:val="TAC"/>
            </w:pPr>
            <w:r>
              <w:t xml:space="preserve">E-UTRA Band </w:t>
            </w:r>
            <w:r>
              <w:rPr>
                <w:lang w:eastAsia="zh-CN"/>
              </w:rPr>
              <w:t>54 or NR Band n54</w:t>
            </w:r>
          </w:p>
        </w:tc>
        <w:tc>
          <w:tcPr>
            <w:tcW w:w="1701" w:type="dxa"/>
            <w:tcBorders>
              <w:top w:val="single" w:sz="2" w:space="0" w:color="auto"/>
              <w:left w:val="single" w:sz="2" w:space="0" w:color="auto"/>
              <w:bottom w:val="single" w:sz="2" w:space="0" w:color="auto"/>
              <w:right w:val="single" w:sz="2" w:space="0" w:color="auto"/>
            </w:tcBorders>
          </w:tcPr>
          <w:p w14:paraId="16C22E1B" w14:textId="77777777" w:rsidR="009B1DA9" w:rsidRPr="00931575" w:rsidRDefault="009B1DA9" w:rsidP="004F3997">
            <w:pPr>
              <w:pStyle w:val="TAC"/>
            </w:pPr>
            <w:r>
              <w:rPr>
                <w:lang w:eastAsia="zh-CN"/>
              </w:rPr>
              <w:t>1670</w:t>
            </w:r>
            <w:r>
              <w:t xml:space="preserve"> - 1675</w:t>
            </w:r>
            <w:r>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326F8339" w14:textId="77777777" w:rsidR="009B1DA9" w:rsidRPr="00931575" w:rsidRDefault="009B1DA9" w:rsidP="004F3997">
            <w:pPr>
              <w:pStyle w:val="TAC"/>
            </w:pPr>
            <w:r>
              <w:t>-40.4 dBm</w:t>
            </w:r>
          </w:p>
        </w:tc>
        <w:tc>
          <w:tcPr>
            <w:tcW w:w="1417" w:type="dxa"/>
            <w:tcBorders>
              <w:top w:val="single" w:sz="2" w:space="0" w:color="auto"/>
              <w:left w:val="single" w:sz="2" w:space="0" w:color="auto"/>
              <w:bottom w:val="single" w:sz="2" w:space="0" w:color="auto"/>
              <w:right w:val="single" w:sz="2" w:space="0" w:color="auto"/>
            </w:tcBorders>
          </w:tcPr>
          <w:p w14:paraId="7B09EB22" w14:textId="77777777" w:rsidR="009B1DA9" w:rsidRPr="00931575" w:rsidRDefault="009B1DA9" w:rsidP="004F399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68E77DA" w14:textId="77777777" w:rsidR="009B1DA9" w:rsidRPr="00931575" w:rsidRDefault="009B1DA9" w:rsidP="004F3997">
            <w:pPr>
              <w:pStyle w:val="TAL"/>
            </w:pPr>
            <w:r>
              <w:t>This requirement does not apply to BS operating in Band</w:t>
            </w:r>
            <w:r>
              <w:rPr>
                <w:lang w:eastAsia="zh-CN"/>
              </w:rPr>
              <w:t xml:space="preserve"> n54</w:t>
            </w:r>
          </w:p>
        </w:tc>
      </w:tr>
      <w:tr w:rsidR="009B1DA9" w:rsidRPr="00931575" w14:paraId="46D841E7"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C02C8CD" w14:textId="77777777" w:rsidR="009B1DA9" w:rsidRPr="00931575" w:rsidRDefault="009B1DA9" w:rsidP="004F3997">
            <w:pPr>
              <w:pStyle w:val="TAC"/>
              <w:rPr>
                <w:lang w:eastAsia="ko-KR"/>
              </w:rPr>
            </w:pPr>
            <w:r w:rsidRPr="00931575">
              <w:t>E-UTRA Band 65 or</w:t>
            </w:r>
          </w:p>
        </w:tc>
        <w:tc>
          <w:tcPr>
            <w:tcW w:w="1701" w:type="dxa"/>
            <w:tcBorders>
              <w:top w:val="single" w:sz="2" w:space="0" w:color="auto"/>
              <w:left w:val="single" w:sz="4" w:space="0" w:color="auto"/>
              <w:bottom w:val="single" w:sz="2" w:space="0" w:color="auto"/>
              <w:right w:val="single" w:sz="2" w:space="0" w:color="auto"/>
            </w:tcBorders>
          </w:tcPr>
          <w:p w14:paraId="31DE2C14" w14:textId="77777777" w:rsidR="009B1DA9" w:rsidRPr="00931575" w:rsidRDefault="009B1DA9" w:rsidP="004F3997">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334DB94F"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7CACE76" w14:textId="77777777" w:rsidR="009B1DA9" w:rsidRPr="00931575" w:rsidRDefault="009B1DA9" w:rsidP="004F399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A5F58A3" w14:textId="77777777" w:rsidR="009B1DA9" w:rsidRPr="00931575" w:rsidRDefault="009B1DA9" w:rsidP="004F3997">
            <w:pPr>
              <w:pStyle w:val="TAL"/>
              <w:rPr>
                <w:lang w:eastAsia="ko-KR"/>
              </w:rPr>
            </w:pPr>
            <w:r w:rsidRPr="00931575">
              <w:t xml:space="preserve">This requirement does not apply to BS operating in band n1 or n65. </w:t>
            </w:r>
          </w:p>
        </w:tc>
      </w:tr>
      <w:tr w:rsidR="009B1DA9" w:rsidRPr="00931575" w14:paraId="55172E00"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16508D7" w14:textId="77777777" w:rsidR="009B1DA9" w:rsidRPr="00931575" w:rsidRDefault="009B1DA9" w:rsidP="004F3997">
            <w:pPr>
              <w:pStyle w:val="TAC"/>
              <w:rPr>
                <w:lang w:eastAsia="ko-KR"/>
              </w:rPr>
            </w:pPr>
            <w:r w:rsidRPr="00931575">
              <w:t>NR Band n65</w:t>
            </w:r>
          </w:p>
        </w:tc>
        <w:tc>
          <w:tcPr>
            <w:tcW w:w="1701" w:type="dxa"/>
            <w:tcBorders>
              <w:top w:val="single" w:sz="2" w:space="0" w:color="auto"/>
              <w:left w:val="single" w:sz="4" w:space="0" w:color="auto"/>
              <w:bottom w:val="single" w:sz="2" w:space="0" w:color="auto"/>
              <w:right w:val="single" w:sz="2" w:space="0" w:color="auto"/>
            </w:tcBorders>
          </w:tcPr>
          <w:p w14:paraId="4C111CB6" w14:textId="77777777" w:rsidR="009B1DA9" w:rsidRPr="00931575" w:rsidRDefault="009B1DA9" w:rsidP="004F3997">
            <w:pPr>
              <w:pStyle w:val="TAC"/>
              <w:rPr>
                <w:lang w:eastAsia="ko-KR"/>
              </w:rPr>
            </w:pPr>
            <w:r w:rsidRPr="00931575">
              <w:t>1920 – 2010 MHz</w:t>
            </w:r>
          </w:p>
        </w:tc>
        <w:tc>
          <w:tcPr>
            <w:tcW w:w="851" w:type="dxa"/>
            <w:tcBorders>
              <w:top w:val="single" w:sz="2" w:space="0" w:color="auto"/>
              <w:left w:val="single" w:sz="2" w:space="0" w:color="auto"/>
              <w:bottom w:val="single" w:sz="2" w:space="0" w:color="auto"/>
              <w:right w:val="single" w:sz="2" w:space="0" w:color="auto"/>
            </w:tcBorders>
          </w:tcPr>
          <w:p w14:paraId="47874EA7"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CE14306" w14:textId="77777777" w:rsidR="009B1DA9" w:rsidRPr="00931575" w:rsidRDefault="009B1DA9" w:rsidP="004F399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8D4F54D" w14:textId="77777777" w:rsidR="009B1DA9" w:rsidRPr="00931575" w:rsidRDefault="009B1DA9" w:rsidP="004F3997">
            <w:pPr>
              <w:pStyle w:val="TAL"/>
            </w:pPr>
            <w:r w:rsidRPr="00931575">
              <w:t>For BS operating in Band n1, it applies for 1980 MHz to 2010 MHz, while the rest is covered in clause 6.7.5.3.</w:t>
            </w:r>
          </w:p>
          <w:p w14:paraId="7CD366AE" w14:textId="77777777" w:rsidR="009B1DA9" w:rsidRPr="00931575" w:rsidRDefault="009B1DA9" w:rsidP="004F3997">
            <w:pPr>
              <w:pStyle w:val="TAL"/>
              <w:rPr>
                <w:rFonts w:cs="Arial"/>
                <w:szCs w:val="18"/>
                <w:lang w:eastAsia="ko-KR"/>
              </w:rPr>
            </w:pPr>
            <w:r w:rsidRPr="00931575">
              <w:rPr>
                <w:rFonts w:cs="Arial"/>
              </w:rPr>
              <w:t xml:space="preserve">This requirement does not apply to BS operating in band n65, </w:t>
            </w:r>
            <w:r w:rsidRPr="00931575">
              <w:t>since it is already covered by the requirement in clause 6.7.5.3.</w:t>
            </w:r>
          </w:p>
        </w:tc>
      </w:tr>
      <w:tr w:rsidR="009B1DA9" w:rsidRPr="00931575" w14:paraId="2EEA68DC"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54C9B86" w14:textId="77777777" w:rsidR="009B1DA9" w:rsidRPr="00931575" w:rsidRDefault="009B1DA9" w:rsidP="004F3997">
            <w:pPr>
              <w:pStyle w:val="TAC"/>
              <w:rPr>
                <w:lang w:eastAsia="ko-KR"/>
              </w:rPr>
            </w:pPr>
            <w:r w:rsidRPr="00931575">
              <w:t>E-UTRA Band 66 or</w:t>
            </w:r>
          </w:p>
        </w:tc>
        <w:tc>
          <w:tcPr>
            <w:tcW w:w="1701" w:type="dxa"/>
            <w:tcBorders>
              <w:top w:val="single" w:sz="2" w:space="0" w:color="auto"/>
              <w:left w:val="single" w:sz="4" w:space="0" w:color="auto"/>
              <w:bottom w:val="single" w:sz="2" w:space="0" w:color="auto"/>
              <w:right w:val="single" w:sz="2" w:space="0" w:color="auto"/>
            </w:tcBorders>
          </w:tcPr>
          <w:p w14:paraId="16F7689B" w14:textId="77777777" w:rsidR="009B1DA9" w:rsidRPr="00931575" w:rsidRDefault="009B1DA9" w:rsidP="004F3997">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2C74BEC7"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5C7A22D" w14:textId="77777777" w:rsidR="009B1DA9" w:rsidRPr="00931575" w:rsidRDefault="009B1DA9" w:rsidP="004F399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6A54F92" w14:textId="77777777" w:rsidR="009B1DA9" w:rsidRPr="00931575" w:rsidRDefault="009B1DA9" w:rsidP="004F3997">
            <w:pPr>
              <w:pStyle w:val="TAL"/>
              <w:rPr>
                <w:lang w:eastAsia="ko-KR"/>
              </w:rPr>
            </w:pPr>
            <w:r w:rsidRPr="00931575">
              <w:t>This requirement does not apply to BS operating in band n66.</w:t>
            </w:r>
          </w:p>
        </w:tc>
      </w:tr>
      <w:tr w:rsidR="009B1DA9" w:rsidRPr="00931575" w14:paraId="6C0DE946"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1C58B12" w14:textId="77777777" w:rsidR="009B1DA9" w:rsidRPr="00931575" w:rsidRDefault="009B1DA9" w:rsidP="004F3997">
            <w:pPr>
              <w:pStyle w:val="TAC"/>
              <w:rPr>
                <w:lang w:eastAsia="ko-KR"/>
              </w:rPr>
            </w:pPr>
            <w:r w:rsidRPr="00931575">
              <w:t>NR Band n66</w:t>
            </w:r>
          </w:p>
        </w:tc>
        <w:tc>
          <w:tcPr>
            <w:tcW w:w="1701" w:type="dxa"/>
            <w:tcBorders>
              <w:top w:val="single" w:sz="2" w:space="0" w:color="auto"/>
              <w:left w:val="single" w:sz="4" w:space="0" w:color="auto"/>
              <w:bottom w:val="single" w:sz="2" w:space="0" w:color="auto"/>
              <w:right w:val="single" w:sz="2" w:space="0" w:color="auto"/>
            </w:tcBorders>
          </w:tcPr>
          <w:p w14:paraId="427538DC" w14:textId="77777777" w:rsidR="009B1DA9" w:rsidRPr="00931575" w:rsidRDefault="009B1DA9" w:rsidP="004F3997">
            <w:pPr>
              <w:pStyle w:val="TAC"/>
              <w:rPr>
                <w:lang w:eastAsia="ko-KR"/>
              </w:rPr>
            </w:pPr>
            <w:r w:rsidRPr="00931575">
              <w:t>1710 – 1780 MHz</w:t>
            </w:r>
          </w:p>
        </w:tc>
        <w:tc>
          <w:tcPr>
            <w:tcW w:w="851" w:type="dxa"/>
            <w:tcBorders>
              <w:top w:val="single" w:sz="2" w:space="0" w:color="auto"/>
              <w:left w:val="single" w:sz="2" w:space="0" w:color="auto"/>
              <w:bottom w:val="single" w:sz="2" w:space="0" w:color="auto"/>
              <w:right w:val="single" w:sz="2" w:space="0" w:color="auto"/>
            </w:tcBorders>
          </w:tcPr>
          <w:p w14:paraId="26132B90"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87AEC68" w14:textId="77777777" w:rsidR="009B1DA9" w:rsidRPr="00931575" w:rsidRDefault="009B1DA9" w:rsidP="004F399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ECC3B5B" w14:textId="77777777" w:rsidR="009B1DA9" w:rsidRPr="00931575" w:rsidRDefault="009B1DA9" w:rsidP="004F3997">
            <w:pPr>
              <w:pStyle w:val="TAL"/>
              <w:rPr>
                <w:lang w:eastAsia="ko-KR"/>
              </w:rPr>
            </w:pPr>
            <w:r w:rsidRPr="00931575">
              <w:t>This requirement does not apply to BS operating in band n66, since it is already covered by the requirement in clause 6.7.5.3.</w:t>
            </w:r>
          </w:p>
        </w:tc>
      </w:tr>
      <w:tr w:rsidR="009B1DA9" w:rsidRPr="00931575" w14:paraId="156ED3F3" w14:textId="77777777" w:rsidTr="004F3997">
        <w:trPr>
          <w:cantSplit/>
          <w:jc w:val="center"/>
        </w:trPr>
        <w:tc>
          <w:tcPr>
            <w:tcW w:w="1303" w:type="dxa"/>
            <w:tcBorders>
              <w:top w:val="single" w:sz="4" w:space="0" w:color="auto"/>
              <w:left w:val="single" w:sz="2" w:space="0" w:color="auto"/>
              <w:bottom w:val="single" w:sz="4" w:space="0" w:color="auto"/>
              <w:right w:val="single" w:sz="2" w:space="0" w:color="auto"/>
            </w:tcBorders>
          </w:tcPr>
          <w:p w14:paraId="6CBB0CC0" w14:textId="77777777" w:rsidR="009B1DA9" w:rsidRPr="00931575" w:rsidRDefault="009B1DA9" w:rsidP="004F3997">
            <w:pPr>
              <w:pStyle w:val="TAC"/>
              <w:rPr>
                <w:lang w:eastAsia="ko-KR"/>
              </w:rPr>
            </w:pPr>
            <w:r w:rsidRPr="00931575">
              <w:t>E-UTRA Band 67</w:t>
            </w:r>
            <w: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5EE5185C" w14:textId="77777777" w:rsidR="009B1DA9" w:rsidRPr="00931575" w:rsidRDefault="009B1DA9" w:rsidP="004F3997">
            <w:pPr>
              <w:pStyle w:val="TAC"/>
              <w:rPr>
                <w:lang w:eastAsia="ko-KR"/>
              </w:rPr>
            </w:pPr>
            <w:r w:rsidRPr="00931575">
              <w:rPr>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15E46FF2"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7A74751" w14:textId="77777777" w:rsidR="009B1DA9" w:rsidRPr="00931575" w:rsidRDefault="009B1DA9" w:rsidP="004F399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767D54D" w14:textId="77777777" w:rsidR="009B1DA9" w:rsidRPr="00931575" w:rsidRDefault="009B1DA9" w:rsidP="004F3997">
            <w:pPr>
              <w:pStyle w:val="TAL"/>
              <w:rPr>
                <w:lang w:eastAsia="ko-KR"/>
              </w:rPr>
            </w:pPr>
            <w:r w:rsidRPr="00931575">
              <w:t>This requirement does not apply to BS operating in Band n28</w:t>
            </w:r>
            <w:r>
              <w:t xml:space="preserve"> </w:t>
            </w:r>
            <w:r w:rsidRPr="005315A0">
              <w:t>or n67</w:t>
            </w:r>
            <w:r w:rsidRPr="00931575">
              <w:t>.</w:t>
            </w:r>
          </w:p>
        </w:tc>
      </w:tr>
      <w:tr w:rsidR="009B1DA9" w:rsidRPr="00931575" w14:paraId="61FCDFC2"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7C5D71C" w14:textId="77777777" w:rsidR="009B1DA9" w:rsidRPr="00931575" w:rsidRDefault="009B1DA9" w:rsidP="004F3997">
            <w:pPr>
              <w:pStyle w:val="TAC"/>
              <w:rPr>
                <w:lang w:eastAsia="ko-KR"/>
              </w:rPr>
            </w:pPr>
            <w:r w:rsidRPr="00931575">
              <w:t>E-UTRA Band 68</w:t>
            </w:r>
          </w:p>
        </w:tc>
        <w:tc>
          <w:tcPr>
            <w:tcW w:w="1701" w:type="dxa"/>
            <w:tcBorders>
              <w:top w:val="single" w:sz="2" w:space="0" w:color="auto"/>
              <w:left w:val="single" w:sz="4" w:space="0" w:color="auto"/>
              <w:bottom w:val="single" w:sz="2" w:space="0" w:color="auto"/>
              <w:right w:val="single" w:sz="2" w:space="0" w:color="auto"/>
            </w:tcBorders>
          </w:tcPr>
          <w:p w14:paraId="5BDA3219" w14:textId="77777777" w:rsidR="009B1DA9" w:rsidRPr="00931575" w:rsidRDefault="009B1DA9" w:rsidP="004F3997">
            <w:pPr>
              <w:pStyle w:val="TAC"/>
              <w:rPr>
                <w:lang w:eastAsia="ko-KR"/>
              </w:rPr>
            </w:pPr>
            <w:r w:rsidRPr="00931575">
              <w:t>753 -783 MHz</w:t>
            </w:r>
          </w:p>
        </w:tc>
        <w:tc>
          <w:tcPr>
            <w:tcW w:w="851" w:type="dxa"/>
            <w:tcBorders>
              <w:top w:val="single" w:sz="2" w:space="0" w:color="auto"/>
              <w:left w:val="single" w:sz="2" w:space="0" w:color="auto"/>
              <w:bottom w:val="single" w:sz="2" w:space="0" w:color="auto"/>
              <w:right w:val="single" w:sz="2" w:space="0" w:color="auto"/>
            </w:tcBorders>
          </w:tcPr>
          <w:p w14:paraId="5CC0DC9F"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DDC9D0C" w14:textId="77777777" w:rsidR="009B1DA9" w:rsidRPr="00931575" w:rsidRDefault="009B1DA9" w:rsidP="004F399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381B4AB" w14:textId="77777777" w:rsidR="009B1DA9" w:rsidRPr="00931575" w:rsidRDefault="009B1DA9" w:rsidP="004F3997">
            <w:pPr>
              <w:pStyle w:val="TAL"/>
              <w:rPr>
                <w:lang w:eastAsia="ko-KR"/>
              </w:rPr>
            </w:pPr>
            <w:r w:rsidRPr="00931575">
              <w:t>This requirement does not apply to BS operating in band n28.</w:t>
            </w:r>
          </w:p>
        </w:tc>
      </w:tr>
      <w:tr w:rsidR="009B1DA9" w:rsidRPr="00931575" w14:paraId="149C98FB"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D20F4F0" w14:textId="77777777" w:rsidR="009B1DA9" w:rsidRPr="00931575" w:rsidRDefault="009B1DA9" w:rsidP="004F3997">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34615E66" w14:textId="77777777" w:rsidR="009B1DA9" w:rsidRPr="00931575" w:rsidRDefault="009B1DA9" w:rsidP="004F3997">
            <w:pPr>
              <w:pStyle w:val="TAC"/>
              <w:rPr>
                <w:lang w:eastAsia="ko-KR"/>
              </w:rPr>
            </w:pPr>
            <w:r w:rsidRPr="00931575">
              <w:t>698-728 MHz</w:t>
            </w:r>
          </w:p>
        </w:tc>
        <w:tc>
          <w:tcPr>
            <w:tcW w:w="851" w:type="dxa"/>
            <w:tcBorders>
              <w:top w:val="single" w:sz="2" w:space="0" w:color="auto"/>
              <w:left w:val="single" w:sz="2" w:space="0" w:color="auto"/>
              <w:bottom w:val="single" w:sz="2" w:space="0" w:color="auto"/>
              <w:right w:val="single" w:sz="2" w:space="0" w:color="auto"/>
            </w:tcBorders>
          </w:tcPr>
          <w:p w14:paraId="166F4646"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5E7AF64" w14:textId="77777777" w:rsidR="009B1DA9" w:rsidRPr="00931575" w:rsidRDefault="009B1DA9" w:rsidP="004F399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4405F80" w14:textId="77777777" w:rsidR="009B1DA9" w:rsidRPr="00931575" w:rsidRDefault="009B1DA9" w:rsidP="004F3997">
            <w:pPr>
              <w:pStyle w:val="TAL"/>
              <w:rPr>
                <w:lang w:eastAsia="ko-KR"/>
              </w:rPr>
            </w:pPr>
            <w:r w:rsidRPr="00931575">
              <w:t>For BS operating in Band n28, this requirement applies between 698 MHz and 703 MHz, while the rest is covered in clause 6.7.5.3.</w:t>
            </w:r>
          </w:p>
        </w:tc>
      </w:tr>
      <w:tr w:rsidR="009B1DA9" w:rsidRPr="00931575" w14:paraId="1946EFDB" w14:textId="77777777" w:rsidTr="004F3997">
        <w:trPr>
          <w:cantSplit/>
          <w:jc w:val="center"/>
        </w:trPr>
        <w:tc>
          <w:tcPr>
            <w:tcW w:w="1303" w:type="dxa"/>
            <w:tcBorders>
              <w:top w:val="single" w:sz="4" w:space="0" w:color="auto"/>
              <w:left w:val="single" w:sz="2" w:space="0" w:color="auto"/>
              <w:bottom w:val="single" w:sz="4" w:space="0" w:color="auto"/>
              <w:right w:val="single" w:sz="2" w:space="0" w:color="auto"/>
            </w:tcBorders>
          </w:tcPr>
          <w:p w14:paraId="56A582BD" w14:textId="77777777" w:rsidR="009B1DA9" w:rsidRPr="00931575" w:rsidRDefault="009B1DA9" w:rsidP="004F3997">
            <w:pPr>
              <w:pStyle w:val="TAC"/>
              <w:rPr>
                <w:lang w:eastAsia="ko-KR"/>
              </w:rPr>
            </w:pPr>
            <w:r w:rsidRPr="00931575">
              <w:t>E-UTRA Band 69</w:t>
            </w:r>
          </w:p>
        </w:tc>
        <w:tc>
          <w:tcPr>
            <w:tcW w:w="1701" w:type="dxa"/>
            <w:tcBorders>
              <w:top w:val="single" w:sz="2" w:space="0" w:color="auto"/>
              <w:left w:val="single" w:sz="2" w:space="0" w:color="auto"/>
              <w:bottom w:val="single" w:sz="2" w:space="0" w:color="auto"/>
              <w:right w:val="single" w:sz="2" w:space="0" w:color="auto"/>
            </w:tcBorders>
          </w:tcPr>
          <w:p w14:paraId="26957749" w14:textId="77777777" w:rsidR="009B1DA9" w:rsidRPr="00931575" w:rsidRDefault="009B1DA9" w:rsidP="004F3997">
            <w:pPr>
              <w:pStyle w:val="TAC"/>
              <w:rPr>
                <w:lang w:eastAsia="ko-KR"/>
              </w:rPr>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4F0DF134"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4EB2EE1" w14:textId="77777777" w:rsidR="009B1DA9" w:rsidRPr="00931575" w:rsidRDefault="009B1DA9" w:rsidP="004F399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D726985" w14:textId="77777777" w:rsidR="009B1DA9" w:rsidRPr="00931575" w:rsidRDefault="009B1DA9" w:rsidP="004F3997">
            <w:pPr>
              <w:pStyle w:val="TAL"/>
              <w:rPr>
                <w:lang w:eastAsia="ko-KR"/>
              </w:rPr>
            </w:pPr>
            <w:r w:rsidRPr="00931575">
              <w:t>This requirement does not apply to BS operating in Band n38.</w:t>
            </w:r>
          </w:p>
        </w:tc>
      </w:tr>
      <w:tr w:rsidR="009B1DA9" w:rsidRPr="00931575" w14:paraId="2923B6B7"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16C648C" w14:textId="77777777" w:rsidR="009B1DA9" w:rsidRPr="00931575" w:rsidRDefault="009B1DA9" w:rsidP="004F3997">
            <w:pPr>
              <w:pStyle w:val="TAC"/>
              <w:rPr>
                <w:lang w:eastAsia="ko-KR"/>
              </w:rPr>
            </w:pPr>
            <w:r w:rsidRPr="00931575">
              <w:t>E-UTRA Band 70 or</w:t>
            </w:r>
          </w:p>
        </w:tc>
        <w:tc>
          <w:tcPr>
            <w:tcW w:w="1701" w:type="dxa"/>
            <w:tcBorders>
              <w:top w:val="single" w:sz="2" w:space="0" w:color="auto"/>
              <w:left w:val="single" w:sz="4" w:space="0" w:color="auto"/>
              <w:bottom w:val="single" w:sz="2" w:space="0" w:color="auto"/>
              <w:right w:val="single" w:sz="2" w:space="0" w:color="auto"/>
            </w:tcBorders>
          </w:tcPr>
          <w:p w14:paraId="465A2D58" w14:textId="77777777" w:rsidR="009B1DA9" w:rsidRPr="00931575" w:rsidRDefault="009B1DA9" w:rsidP="004F3997">
            <w:pPr>
              <w:pStyle w:val="TAC"/>
            </w:pPr>
            <w:r w:rsidRPr="00931575">
              <w:t>1995 – 2020 MHz</w:t>
            </w:r>
          </w:p>
        </w:tc>
        <w:tc>
          <w:tcPr>
            <w:tcW w:w="851" w:type="dxa"/>
            <w:tcBorders>
              <w:top w:val="single" w:sz="2" w:space="0" w:color="auto"/>
              <w:left w:val="single" w:sz="2" w:space="0" w:color="auto"/>
              <w:bottom w:val="single" w:sz="2" w:space="0" w:color="auto"/>
              <w:right w:val="single" w:sz="2" w:space="0" w:color="auto"/>
            </w:tcBorders>
          </w:tcPr>
          <w:p w14:paraId="0C8A64AF"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4454DA4" w14:textId="77777777" w:rsidR="009B1DA9" w:rsidRPr="00931575" w:rsidRDefault="009B1DA9" w:rsidP="004F399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1C04BAA" w14:textId="77777777" w:rsidR="009B1DA9" w:rsidRPr="00931575" w:rsidRDefault="009B1DA9" w:rsidP="004F3997">
            <w:pPr>
              <w:pStyle w:val="TAL"/>
              <w:rPr>
                <w:lang w:eastAsia="ko-KR"/>
              </w:rPr>
            </w:pPr>
            <w:r w:rsidRPr="00931575">
              <w:t>This requirement does not apply to BS operating in band n2, n25 or n70</w:t>
            </w:r>
          </w:p>
        </w:tc>
      </w:tr>
      <w:tr w:rsidR="009B1DA9" w:rsidRPr="00931575" w14:paraId="69F773A2"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A254AEB" w14:textId="77777777" w:rsidR="009B1DA9" w:rsidRPr="00931575" w:rsidRDefault="009B1DA9" w:rsidP="004F3997">
            <w:pPr>
              <w:pStyle w:val="TAC"/>
              <w:rPr>
                <w:lang w:eastAsia="ko-KR"/>
              </w:rPr>
            </w:pPr>
            <w:r w:rsidRPr="00931575">
              <w:t>NR Band n70</w:t>
            </w:r>
          </w:p>
        </w:tc>
        <w:tc>
          <w:tcPr>
            <w:tcW w:w="1701" w:type="dxa"/>
            <w:tcBorders>
              <w:top w:val="single" w:sz="2" w:space="0" w:color="auto"/>
              <w:left w:val="single" w:sz="4" w:space="0" w:color="auto"/>
              <w:bottom w:val="single" w:sz="2" w:space="0" w:color="auto"/>
              <w:right w:val="single" w:sz="2" w:space="0" w:color="auto"/>
            </w:tcBorders>
          </w:tcPr>
          <w:p w14:paraId="63B7FB4D" w14:textId="77777777" w:rsidR="009B1DA9" w:rsidRPr="00931575" w:rsidRDefault="009B1DA9" w:rsidP="004F3997">
            <w:pPr>
              <w:pStyle w:val="TAC"/>
            </w:pPr>
            <w:r w:rsidRPr="00931575">
              <w:t>1695 – 1710 MHz</w:t>
            </w:r>
          </w:p>
        </w:tc>
        <w:tc>
          <w:tcPr>
            <w:tcW w:w="851" w:type="dxa"/>
            <w:tcBorders>
              <w:top w:val="single" w:sz="2" w:space="0" w:color="auto"/>
              <w:left w:val="single" w:sz="2" w:space="0" w:color="auto"/>
              <w:bottom w:val="single" w:sz="2" w:space="0" w:color="auto"/>
              <w:right w:val="single" w:sz="2" w:space="0" w:color="auto"/>
            </w:tcBorders>
          </w:tcPr>
          <w:p w14:paraId="2430A253"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8D00C76" w14:textId="77777777" w:rsidR="009B1DA9" w:rsidRPr="00931575" w:rsidRDefault="009B1DA9" w:rsidP="004F399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07B018D" w14:textId="77777777" w:rsidR="009B1DA9" w:rsidRPr="00931575" w:rsidRDefault="009B1DA9" w:rsidP="004F3997">
            <w:pPr>
              <w:pStyle w:val="TAL"/>
              <w:rPr>
                <w:lang w:eastAsia="ko-KR"/>
              </w:rPr>
            </w:pPr>
            <w:r w:rsidRPr="00931575">
              <w:t>This requirement does not apply to BS operating in band n70, since it is already covered by the requirement in clause 6.7.5.3.</w:t>
            </w:r>
          </w:p>
        </w:tc>
      </w:tr>
      <w:tr w:rsidR="009B1DA9" w:rsidRPr="00931575" w14:paraId="6AABDAA5"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51BFFE4" w14:textId="77777777" w:rsidR="009B1DA9" w:rsidRPr="00931575" w:rsidRDefault="009B1DA9" w:rsidP="004F3997">
            <w:pPr>
              <w:pStyle w:val="TAC"/>
              <w:rPr>
                <w:lang w:eastAsia="ko-KR"/>
              </w:rPr>
            </w:pPr>
            <w:r w:rsidRPr="00931575">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2E34B934" w14:textId="77777777" w:rsidR="009B1DA9" w:rsidRPr="00931575" w:rsidRDefault="009B1DA9" w:rsidP="004F3997">
            <w:pPr>
              <w:pStyle w:val="TAC"/>
            </w:pPr>
            <w:r w:rsidRPr="00931575">
              <w:t>617 – 652 MHz</w:t>
            </w:r>
          </w:p>
        </w:tc>
        <w:tc>
          <w:tcPr>
            <w:tcW w:w="851" w:type="dxa"/>
            <w:tcBorders>
              <w:top w:val="single" w:sz="2" w:space="0" w:color="auto"/>
              <w:left w:val="single" w:sz="2" w:space="0" w:color="auto"/>
              <w:bottom w:val="single" w:sz="2" w:space="0" w:color="auto"/>
              <w:right w:val="single" w:sz="2" w:space="0" w:color="auto"/>
            </w:tcBorders>
          </w:tcPr>
          <w:p w14:paraId="37B1BE88"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8E73B8D" w14:textId="77777777" w:rsidR="009B1DA9" w:rsidRPr="00931575" w:rsidRDefault="009B1DA9" w:rsidP="004F399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9E46964" w14:textId="77777777" w:rsidR="009B1DA9" w:rsidRPr="00931575" w:rsidRDefault="009B1DA9" w:rsidP="004F3997">
            <w:pPr>
              <w:pStyle w:val="TAL"/>
              <w:rPr>
                <w:lang w:eastAsia="ko-KR"/>
              </w:rPr>
            </w:pPr>
            <w:r>
              <w:rPr>
                <w:lang w:eastAsia="ko-KR"/>
              </w:rPr>
              <w:t>This requirement does not apply to BS operating in band n71 or n105</w:t>
            </w:r>
          </w:p>
        </w:tc>
      </w:tr>
      <w:tr w:rsidR="009B1DA9" w:rsidRPr="00931575" w14:paraId="6ADABC68"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DEFEA6B" w14:textId="77777777" w:rsidR="009B1DA9" w:rsidRPr="00931575" w:rsidRDefault="009B1DA9" w:rsidP="004F3997">
            <w:pPr>
              <w:pStyle w:val="TAC"/>
              <w:rPr>
                <w:lang w:eastAsia="ko-KR"/>
              </w:rPr>
            </w:pPr>
            <w:r w:rsidRPr="00931575">
              <w:rPr>
                <w:lang w:eastAsia="ko-KR"/>
              </w:rPr>
              <w:t>NR Band n71</w:t>
            </w:r>
          </w:p>
        </w:tc>
        <w:tc>
          <w:tcPr>
            <w:tcW w:w="1701" w:type="dxa"/>
            <w:tcBorders>
              <w:top w:val="single" w:sz="2" w:space="0" w:color="auto"/>
              <w:left w:val="single" w:sz="4" w:space="0" w:color="auto"/>
              <w:bottom w:val="single" w:sz="2" w:space="0" w:color="auto"/>
              <w:right w:val="single" w:sz="2" w:space="0" w:color="auto"/>
            </w:tcBorders>
          </w:tcPr>
          <w:p w14:paraId="5800FC16" w14:textId="77777777" w:rsidR="009B1DA9" w:rsidRPr="00931575" w:rsidRDefault="009B1DA9" w:rsidP="004F3997">
            <w:pPr>
              <w:pStyle w:val="TAC"/>
            </w:pPr>
            <w:r w:rsidRPr="00931575">
              <w:t>663 – 698 MHz</w:t>
            </w:r>
          </w:p>
        </w:tc>
        <w:tc>
          <w:tcPr>
            <w:tcW w:w="851" w:type="dxa"/>
            <w:tcBorders>
              <w:top w:val="single" w:sz="2" w:space="0" w:color="auto"/>
              <w:left w:val="single" w:sz="2" w:space="0" w:color="auto"/>
              <w:bottom w:val="single" w:sz="2" w:space="0" w:color="auto"/>
              <w:right w:val="single" w:sz="2" w:space="0" w:color="auto"/>
            </w:tcBorders>
          </w:tcPr>
          <w:p w14:paraId="38D3C371"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EFD8BA9" w14:textId="77777777" w:rsidR="009B1DA9" w:rsidRPr="00931575" w:rsidRDefault="009B1DA9" w:rsidP="004F399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FE3A26B" w14:textId="77777777" w:rsidR="009B1DA9" w:rsidRPr="00931575" w:rsidRDefault="009B1DA9" w:rsidP="004F3997">
            <w:pPr>
              <w:pStyle w:val="TAL"/>
              <w:rPr>
                <w:lang w:eastAsia="ko-KR"/>
              </w:rPr>
            </w:pPr>
            <w:r>
              <w:rPr>
                <w:lang w:eastAsia="ko-KR"/>
              </w:rPr>
              <w:t>This requirement does not apply to BS operating in band n71 or n105, since it is already covered by the requirement in clause 6.7.5.3</w:t>
            </w:r>
            <w:r>
              <w:t>.</w:t>
            </w:r>
          </w:p>
        </w:tc>
      </w:tr>
      <w:tr w:rsidR="009B1DA9" w:rsidRPr="00931575" w14:paraId="08000425"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47AE44E" w14:textId="77777777" w:rsidR="009B1DA9" w:rsidRPr="00931575" w:rsidRDefault="009B1DA9" w:rsidP="004F3997">
            <w:pPr>
              <w:pStyle w:val="TAC"/>
              <w:rPr>
                <w:lang w:eastAsia="ko-KR"/>
              </w:rPr>
            </w:pPr>
            <w:r w:rsidRPr="00931575">
              <w:rPr>
                <w:lang w:eastAsia="ko-KR"/>
              </w:rPr>
              <w:t>E-UTRA Band 72</w:t>
            </w:r>
            <w:r>
              <w:rPr>
                <w:lang w:eastAsia="ko-KR"/>
              </w:rPr>
              <w:t xml:space="preserve"> or NR Band n72</w:t>
            </w:r>
          </w:p>
        </w:tc>
        <w:tc>
          <w:tcPr>
            <w:tcW w:w="1701" w:type="dxa"/>
            <w:tcBorders>
              <w:top w:val="single" w:sz="2" w:space="0" w:color="auto"/>
              <w:left w:val="single" w:sz="4" w:space="0" w:color="auto"/>
              <w:bottom w:val="single" w:sz="2" w:space="0" w:color="auto"/>
              <w:right w:val="single" w:sz="2" w:space="0" w:color="auto"/>
            </w:tcBorders>
          </w:tcPr>
          <w:p w14:paraId="59956E5C" w14:textId="77777777" w:rsidR="009B1DA9" w:rsidRPr="00931575" w:rsidRDefault="009B1DA9" w:rsidP="004F3997">
            <w:pPr>
              <w:pStyle w:val="TAC"/>
              <w:rPr>
                <w:lang w:eastAsia="ko-KR"/>
              </w:rPr>
            </w:pPr>
            <w:r w:rsidRPr="00931575">
              <w:rPr>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54B79A16"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29F0F97" w14:textId="77777777" w:rsidR="009B1DA9" w:rsidRPr="00931575" w:rsidRDefault="009B1DA9" w:rsidP="004F399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B25E647" w14:textId="77777777" w:rsidR="009B1DA9" w:rsidRPr="00931575" w:rsidRDefault="009B1DA9" w:rsidP="004F3997">
            <w:pPr>
              <w:pStyle w:val="TAL"/>
              <w:rPr>
                <w:lang w:eastAsia="ko-KR"/>
              </w:rPr>
            </w:pPr>
            <w:r w:rsidRPr="00B34FFB">
              <w:rPr>
                <w:rFonts w:cs="Arial"/>
                <w:szCs w:val="18"/>
              </w:rPr>
              <w:t>This requirement does not apply to BS operating in band n31 or n72.</w:t>
            </w:r>
          </w:p>
        </w:tc>
      </w:tr>
      <w:tr w:rsidR="009B1DA9" w:rsidRPr="00931575" w14:paraId="0C599B7F"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3ABA476" w14:textId="77777777" w:rsidR="009B1DA9" w:rsidRPr="00931575" w:rsidRDefault="009B1DA9" w:rsidP="004F3997">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6AD0EC00" w14:textId="77777777" w:rsidR="009B1DA9" w:rsidRPr="00931575" w:rsidRDefault="009B1DA9" w:rsidP="004F3997">
            <w:pPr>
              <w:pStyle w:val="TAC"/>
              <w:rPr>
                <w:lang w:eastAsia="ko-KR"/>
              </w:rPr>
            </w:pPr>
            <w:r w:rsidRPr="00931575">
              <w:rPr>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6BFAB17C"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B77DB0F" w14:textId="77777777" w:rsidR="009B1DA9" w:rsidRPr="00931575" w:rsidRDefault="009B1DA9" w:rsidP="004F399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01B8F6A" w14:textId="77777777" w:rsidR="009B1DA9" w:rsidRPr="00931575" w:rsidRDefault="009B1DA9" w:rsidP="004F3997">
            <w:pPr>
              <w:pStyle w:val="TAL"/>
              <w:rPr>
                <w:lang w:eastAsia="ko-KR"/>
              </w:rPr>
            </w:pPr>
            <w:r w:rsidRPr="00B34FFB">
              <w:rPr>
                <w:rFonts w:cs="Arial"/>
                <w:szCs w:val="18"/>
              </w:rPr>
              <w:t>This requirement does not apply to BS operating in band n72, since it is already covered by the requirement in clause 6.</w:t>
            </w:r>
            <w:r>
              <w:rPr>
                <w:rFonts w:cs="Arial"/>
                <w:szCs w:val="18"/>
              </w:rPr>
              <w:t>7.5.3</w:t>
            </w:r>
            <w:r w:rsidRPr="00B34FFB">
              <w:rPr>
                <w:rFonts w:cs="Arial"/>
                <w:szCs w:val="18"/>
              </w:rPr>
              <w:t>. This requirement does not apply to BS operating in band</w:t>
            </w:r>
            <w:r w:rsidRPr="00B34FFB">
              <w:rPr>
                <w:rFonts w:cs="Arial"/>
                <w:szCs w:val="18"/>
                <w:lang w:eastAsia="zh-CN"/>
              </w:rPr>
              <w:t xml:space="preserve"> n31.</w:t>
            </w:r>
          </w:p>
        </w:tc>
      </w:tr>
      <w:tr w:rsidR="009B1DA9" w:rsidRPr="00931575" w14:paraId="5BD54EBF"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4AEFD46" w14:textId="77777777" w:rsidR="009B1DA9" w:rsidRPr="00931575" w:rsidRDefault="009B1DA9" w:rsidP="004F3997">
            <w:pPr>
              <w:pStyle w:val="TAC"/>
              <w:rPr>
                <w:lang w:eastAsia="ko-KR"/>
              </w:rPr>
            </w:pPr>
            <w:r w:rsidRPr="00931575">
              <w:rPr>
                <w:lang w:eastAsia="ko-KR"/>
              </w:rPr>
              <w:t>E-UTRA</w:t>
            </w:r>
            <w:r w:rsidRPr="00931575">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283751BB" w14:textId="77777777" w:rsidR="009B1DA9" w:rsidRPr="00931575" w:rsidRDefault="009B1DA9" w:rsidP="004F3997">
            <w:pPr>
              <w:pStyle w:val="TAC"/>
              <w:rPr>
                <w:lang w:eastAsia="ko-KR"/>
              </w:rPr>
            </w:pPr>
            <w:r w:rsidRPr="00931575">
              <w:t>1475 – 1518 MHz</w:t>
            </w:r>
          </w:p>
        </w:tc>
        <w:tc>
          <w:tcPr>
            <w:tcW w:w="851" w:type="dxa"/>
            <w:tcBorders>
              <w:top w:val="single" w:sz="2" w:space="0" w:color="auto"/>
              <w:left w:val="single" w:sz="2" w:space="0" w:color="auto"/>
              <w:bottom w:val="single" w:sz="2" w:space="0" w:color="auto"/>
              <w:right w:val="single" w:sz="2" w:space="0" w:color="auto"/>
            </w:tcBorders>
          </w:tcPr>
          <w:p w14:paraId="6D472A9A"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E3A5493" w14:textId="77777777" w:rsidR="009B1DA9" w:rsidRPr="00931575" w:rsidRDefault="009B1DA9" w:rsidP="004F399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ECB6457" w14:textId="77777777" w:rsidR="009B1DA9" w:rsidRPr="00931575" w:rsidRDefault="009B1DA9" w:rsidP="004F3997">
            <w:pPr>
              <w:pStyle w:val="TAL"/>
              <w:rPr>
                <w:lang w:eastAsia="ko-KR"/>
              </w:rPr>
            </w:pPr>
            <w:r>
              <w:rPr>
                <w:lang w:eastAsia="ko-KR"/>
              </w:rPr>
              <w:t>This requirement does not apply to BS operating in Band n50, n74,</w:t>
            </w:r>
            <w:r>
              <w:t xml:space="preserve"> n75</w:t>
            </w:r>
            <w:r>
              <w:rPr>
                <w:lang w:eastAsia="ko-KR"/>
              </w:rPr>
              <w:t xml:space="preserve"> or n109</w:t>
            </w:r>
            <w:r>
              <w:t>.</w:t>
            </w:r>
          </w:p>
        </w:tc>
      </w:tr>
      <w:tr w:rsidR="009B1DA9" w:rsidRPr="00931575" w14:paraId="1DEE083B"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13ADA05" w14:textId="77777777" w:rsidR="009B1DA9" w:rsidRPr="00931575" w:rsidRDefault="009B1DA9" w:rsidP="004F3997">
            <w:pPr>
              <w:pStyle w:val="TAC"/>
              <w:rPr>
                <w:lang w:eastAsia="ko-KR"/>
              </w:rPr>
            </w:pPr>
            <w:r w:rsidRPr="00931575">
              <w:t>NR Band n74</w:t>
            </w:r>
          </w:p>
        </w:tc>
        <w:tc>
          <w:tcPr>
            <w:tcW w:w="1701" w:type="dxa"/>
            <w:tcBorders>
              <w:top w:val="single" w:sz="2" w:space="0" w:color="auto"/>
              <w:left w:val="single" w:sz="4" w:space="0" w:color="auto"/>
              <w:bottom w:val="single" w:sz="2" w:space="0" w:color="auto"/>
              <w:right w:val="single" w:sz="2" w:space="0" w:color="auto"/>
            </w:tcBorders>
          </w:tcPr>
          <w:p w14:paraId="69CAA31E" w14:textId="77777777" w:rsidR="009B1DA9" w:rsidRPr="00931575" w:rsidRDefault="009B1DA9" w:rsidP="004F3997">
            <w:pPr>
              <w:pStyle w:val="TAC"/>
              <w:rPr>
                <w:lang w:eastAsia="ko-KR"/>
              </w:rPr>
            </w:pPr>
            <w:r w:rsidRPr="00931575">
              <w:t>1427 – 1470 MHz</w:t>
            </w:r>
          </w:p>
        </w:tc>
        <w:tc>
          <w:tcPr>
            <w:tcW w:w="851" w:type="dxa"/>
            <w:tcBorders>
              <w:top w:val="single" w:sz="2" w:space="0" w:color="auto"/>
              <w:left w:val="single" w:sz="2" w:space="0" w:color="auto"/>
              <w:bottom w:val="single" w:sz="2" w:space="0" w:color="auto"/>
              <w:right w:val="single" w:sz="2" w:space="0" w:color="auto"/>
            </w:tcBorders>
          </w:tcPr>
          <w:p w14:paraId="1DE0A3AC"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DF3B4EE" w14:textId="77777777" w:rsidR="009B1DA9" w:rsidRPr="00931575" w:rsidRDefault="009B1DA9" w:rsidP="004F3997">
            <w:pPr>
              <w:pStyle w:val="TAC"/>
              <w:rPr>
                <w:lang w:eastAsia="ko-KR"/>
              </w:rPr>
            </w:pPr>
            <w:r w:rsidRPr="00931575">
              <w:t>1MHz</w:t>
            </w:r>
          </w:p>
        </w:tc>
        <w:tc>
          <w:tcPr>
            <w:tcW w:w="4423" w:type="dxa"/>
            <w:tcBorders>
              <w:top w:val="single" w:sz="2" w:space="0" w:color="auto"/>
              <w:left w:val="single" w:sz="2" w:space="0" w:color="auto"/>
              <w:bottom w:val="single" w:sz="2" w:space="0" w:color="auto"/>
              <w:right w:val="single" w:sz="2" w:space="0" w:color="auto"/>
            </w:tcBorders>
          </w:tcPr>
          <w:p w14:paraId="1970F830" w14:textId="77777777" w:rsidR="009B1DA9" w:rsidRPr="00931575" w:rsidRDefault="009B1DA9" w:rsidP="004F3997">
            <w:pPr>
              <w:pStyle w:val="TAL"/>
              <w:rPr>
                <w:lang w:eastAsia="ko-KR"/>
              </w:rPr>
            </w:pPr>
            <w:r>
              <w:rPr>
                <w:lang w:eastAsia="ko-KR"/>
              </w:rPr>
              <w:t>This requirement does not apply to BS operating in Band n50, n51, n74, n75, n76 or n109.</w:t>
            </w:r>
          </w:p>
        </w:tc>
      </w:tr>
      <w:tr w:rsidR="009B1DA9" w:rsidRPr="00931575" w14:paraId="6C5E326B" w14:textId="77777777" w:rsidTr="004F3997">
        <w:trPr>
          <w:cantSplit/>
          <w:jc w:val="center"/>
        </w:trPr>
        <w:tc>
          <w:tcPr>
            <w:tcW w:w="1303" w:type="dxa"/>
            <w:tcBorders>
              <w:top w:val="single" w:sz="4" w:space="0" w:color="auto"/>
              <w:left w:val="single" w:sz="2" w:space="0" w:color="auto"/>
              <w:right w:val="single" w:sz="2" w:space="0" w:color="auto"/>
            </w:tcBorders>
          </w:tcPr>
          <w:p w14:paraId="4FBE7B27" w14:textId="77777777" w:rsidR="009B1DA9" w:rsidRPr="00931575" w:rsidRDefault="009B1DA9" w:rsidP="004F3997">
            <w:pPr>
              <w:pStyle w:val="TAC"/>
              <w:rPr>
                <w:lang w:eastAsia="ko-KR"/>
              </w:rPr>
            </w:pPr>
            <w:r w:rsidRPr="00931575">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59875817" w14:textId="77777777" w:rsidR="009B1DA9" w:rsidRPr="00931575" w:rsidRDefault="009B1DA9" w:rsidP="004F3997">
            <w:pPr>
              <w:pStyle w:val="TAC"/>
              <w:rPr>
                <w:lang w:eastAsia="ko-KR"/>
              </w:rPr>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384B4ACA"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B80F875" w14:textId="77777777" w:rsidR="009B1DA9" w:rsidRPr="00931575" w:rsidRDefault="009B1DA9" w:rsidP="004F399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DC86882" w14:textId="77777777" w:rsidR="009B1DA9" w:rsidRPr="00931575" w:rsidRDefault="009B1DA9" w:rsidP="004F3997">
            <w:pPr>
              <w:pStyle w:val="TAL"/>
              <w:rPr>
                <w:lang w:eastAsia="ko-KR"/>
              </w:rPr>
            </w:pPr>
            <w:r>
              <w:rPr>
                <w:lang w:eastAsia="ko-KR"/>
              </w:rPr>
              <w:t>This requirement does not apply to BS operating in Band n50, n51, n74, n75, n76 or n109.</w:t>
            </w:r>
          </w:p>
        </w:tc>
      </w:tr>
      <w:tr w:rsidR="009B1DA9" w:rsidRPr="00931575" w14:paraId="6E7DC27F" w14:textId="77777777" w:rsidTr="004F3997">
        <w:trPr>
          <w:cantSplit/>
          <w:jc w:val="center"/>
        </w:trPr>
        <w:tc>
          <w:tcPr>
            <w:tcW w:w="1303" w:type="dxa"/>
            <w:tcBorders>
              <w:left w:val="single" w:sz="2" w:space="0" w:color="auto"/>
              <w:right w:val="single" w:sz="2" w:space="0" w:color="auto"/>
            </w:tcBorders>
          </w:tcPr>
          <w:p w14:paraId="74C121FD" w14:textId="77777777" w:rsidR="009B1DA9" w:rsidRPr="00931575" w:rsidRDefault="009B1DA9" w:rsidP="004F3997">
            <w:pPr>
              <w:pStyle w:val="TAC"/>
              <w:rPr>
                <w:lang w:eastAsia="ko-KR"/>
              </w:rPr>
            </w:pPr>
            <w:r w:rsidRPr="00931575">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3041CF23" w14:textId="77777777" w:rsidR="009B1DA9" w:rsidRPr="00931575" w:rsidRDefault="009B1DA9" w:rsidP="004F3997">
            <w:pPr>
              <w:pStyle w:val="TAC"/>
              <w:rPr>
                <w:lang w:eastAsia="ko-KR"/>
              </w:rPr>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7B43EAA"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8D4EE81" w14:textId="77777777" w:rsidR="009B1DA9" w:rsidRPr="00931575" w:rsidRDefault="009B1DA9" w:rsidP="004F399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BCE902B" w14:textId="77777777" w:rsidR="009B1DA9" w:rsidRPr="00931575" w:rsidRDefault="009B1DA9" w:rsidP="004F3997">
            <w:pPr>
              <w:pStyle w:val="TAL"/>
              <w:rPr>
                <w:lang w:eastAsia="ko-KR"/>
              </w:rPr>
            </w:pPr>
            <w:r>
              <w:rPr>
                <w:lang w:eastAsia="ko-KR"/>
              </w:rPr>
              <w:t>This requirement does not apply to BS operating in Band n50, n51, n75, n76 or n109.</w:t>
            </w:r>
          </w:p>
        </w:tc>
      </w:tr>
      <w:tr w:rsidR="009B1DA9" w:rsidRPr="00931575" w14:paraId="54910A1B" w14:textId="77777777" w:rsidTr="004F3997">
        <w:trPr>
          <w:cantSplit/>
          <w:jc w:val="center"/>
        </w:trPr>
        <w:tc>
          <w:tcPr>
            <w:tcW w:w="1303" w:type="dxa"/>
            <w:tcBorders>
              <w:left w:val="single" w:sz="2" w:space="0" w:color="auto"/>
              <w:right w:val="single" w:sz="2" w:space="0" w:color="auto"/>
            </w:tcBorders>
          </w:tcPr>
          <w:p w14:paraId="699B6C28" w14:textId="77777777" w:rsidR="009B1DA9" w:rsidRPr="00931575" w:rsidRDefault="009B1DA9" w:rsidP="004F3997">
            <w:pPr>
              <w:pStyle w:val="TAC"/>
              <w:rPr>
                <w:lang w:eastAsia="ko-KR"/>
              </w:rPr>
            </w:pPr>
            <w:r w:rsidRPr="00931575">
              <w:rPr>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0A913BA3" w14:textId="77777777" w:rsidR="009B1DA9" w:rsidRPr="00931575" w:rsidRDefault="009B1DA9" w:rsidP="004F3997">
            <w:pPr>
              <w:pStyle w:val="TAC"/>
              <w:rPr>
                <w:lang w:eastAsia="ko-KR"/>
              </w:rPr>
            </w:pPr>
            <w:r w:rsidRPr="00931575">
              <w:t>3.3 – 4.2 GHz</w:t>
            </w:r>
          </w:p>
        </w:tc>
        <w:tc>
          <w:tcPr>
            <w:tcW w:w="851" w:type="dxa"/>
            <w:tcBorders>
              <w:top w:val="single" w:sz="2" w:space="0" w:color="auto"/>
              <w:left w:val="single" w:sz="2" w:space="0" w:color="auto"/>
              <w:bottom w:val="single" w:sz="2" w:space="0" w:color="auto"/>
              <w:right w:val="single" w:sz="2" w:space="0" w:color="auto"/>
            </w:tcBorders>
          </w:tcPr>
          <w:p w14:paraId="00A98E6C" w14:textId="77777777" w:rsidR="009B1DA9" w:rsidRPr="00931575" w:rsidRDefault="009B1DA9" w:rsidP="004F3997">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03C96D2D" w14:textId="77777777" w:rsidR="009B1DA9" w:rsidRPr="00931575" w:rsidRDefault="009B1DA9" w:rsidP="004F399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16E03B4" w14:textId="77777777" w:rsidR="009B1DA9" w:rsidRPr="00931575" w:rsidRDefault="009B1DA9" w:rsidP="004F3997">
            <w:pPr>
              <w:pStyle w:val="TAL"/>
              <w:rPr>
                <w:lang w:eastAsia="ko-KR"/>
              </w:rPr>
            </w:pPr>
            <w:r w:rsidRPr="00931575">
              <w:rPr>
                <w:lang w:eastAsia="ko-KR"/>
              </w:rPr>
              <w:t>This requirement does not apply to BS operating in Band n77 or n78</w:t>
            </w:r>
          </w:p>
        </w:tc>
      </w:tr>
      <w:tr w:rsidR="009B1DA9" w:rsidRPr="00931575" w14:paraId="72DFC27F" w14:textId="77777777" w:rsidTr="004F3997">
        <w:trPr>
          <w:cantSplit/>
          <w:jc w:val="center"/>
        </w:trPr>
        <w:tc>
          <w:tcPr>
            <w:tcW w:w="1303" w:type="dxa"/>
            <w:tcBorders>
              <w:left w:val="single" w:sz="2" w:space="0" w:color="auto"/>
              <w:right w:val="single" w:sz="2" w:space="0" w:color="auto"/>
            </w:tcBorders>
          </w:tcPr>
          <w:p w14:paraId="5B3D961C" w14:textId="77777777" w:rsidR="009B1DA9" w:rsidRPr="00931575" w:rsidRDefault="009B1DA9" w:rsidP="004F3997">
            <w:pPr>
              <w:pStyle w:val="TAC"/>
              <w:rPr>
                <w:lang w:eastAsia="ko-KR"/>
              </w:rPr>
            </w:pPr>
            <w:r w:rsidRPr="00931575">
              <w:rPr>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64B48404" w14:textId="77777777" w:rsidR="009B1DA9" w:rsidRPr="00931575" w:rsidRDefault="009B1DA9" w:rsidP="004F3997">
            <w:pPr>
              <w:pStyle w:val="TAC"/>
              <w:rPr>
                <w:lang w:eastAsia="ko-KR"/>
              </w:rPr>
            </w:pPr>
            <w:r w:rsidRPr="00931575">
              <w:t>3.3 – 3.8 GHz</w:t>
            </w:r>
          </w:p>
        </w:tc>
        <w:tc>
          <w:tcPr>
            <w:tcW w:w="851" w:type="dxa"/>
            <w:tcBorders>
              <w:top w:val="single" w:sz="2" w:space="0" w:color="auto"/>
              <w:left w:val="single" w:sz="2" w:space="0" w:color="auto"/>
              <w:bottom w:val="single" w:sz="2" w:space="0" w:color="auto"/>
              <w:right w:val="single" w:sz="2" w:space="0" w:color="auto"/>
            </w:tcBorders>
          </w:tcPr>
          <w:p w14:paraId="7C39711B" w14:textId="77777777" w:rsidR="009B1DA9" w:rsidRPr="00931575" w:rsidRDefault="009B1DA9" w:rsidP="004F3997">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42B508FA" w14:textId="77777777" w:rsidR="009B1DA9" w:rsidRPr="00931575" w:rsidRDefault="009B1DA9" w:rsidP="004F399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6263583" w14:textId="77777777" w:rsidR="009B1DA9" w:rsidRPr="00931575" w:rsidRDefault="009B1DA9" w:rsidP="004F3997">
            <w:pPr>
              <w:pStyle w:val="TAL"/>
              <w:rPr>
                <w:lang w:eastAsia="ko-KR"/>
              </w:rPr>
            </w:pPr>
            <w:r w:rsidRPr="00931575">
              <w:rPr>
                <w:lang w:eastAsia="ko-KR"/>
              </w:rPr>
              <w:t>This requirement does not apply to BS operating in Band n77 or n78</w:t>
            </w:r>
          </w:p>
        </w:tc>
      </w:tr>
      <w:tr w:rsidR="009B1DA9" w:rsidRPr="00931575" w14:paraId="321D72DE" w14:textId="77777777" w:rsidTr="004F3997">
        <w:trPr>
          <w:cantSplit/>
          <w:jc w:val="center"/>
        </w:trPr>
        <w:tc>
          <w:tcPr>
            <w:tcW w:w="1303" w:type="dxa"/>
            <w:tcBorders>
              <w:left w:val="single" w:sz="2" w:space="0" w:color="auto"/>
              <w:right w:val="single" w:sz="2" w:space="0" w:color="auto"/>
            </w:tcBorders>
          </w:tcPr>
          <w:p w14:paraId="0D356F29" w14:textId="77777777" w:rsidR="009B1DA9" w:rsidRPr="00931575" w:rsidRDefault="009B1DA9" w:rsidP="004F3997">
            <w:pPr>
              <w:pStyle w:val="TAC"/>
              <w:rPr>
                <w:lang w:eastAsia="ko-KR"/>
              </w:rPr>
            </w:pPr>
            <w:r w:rsidRPr="00931575">
              <w:rPr>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55F63675" w14:textId="77777777" w:rsidR="009B1DA9" w:rsidRPr="00931575" w:rsidRDefault="009B1DA9" w:rsidP="004F3997">
            <w:pPr>
              <w:pStyle w:val="TAC"/>
              <w:rPr>
                <w:lang w:eastAsia="ko-KR"/>
              </w:rPr>
            </w:pPr>
            <w:r w:rsidRPr="00931575">
              <w:t>4.4 – 5.0 GHz</w:t>
            </w:r>
          </w:p>
        </w:tc>
        <w:tc>
          <w:tcPr>
            <w:tcW w:w="851" w:type="dxa"/>
            <w:tcBorders>
              <w:top w:val="single" w:sz="2" w:space="0" w:color="auto"/>
              <w:left w:val="single" w:sz="2" w:space="0" w:color="auto"/>
              <w:bottom w:val="single" w:sz="2" w:space="0" w:color="auto"/>
              <w:right w:val="single" w:sz="2" w:space="0" w:color="auto"/>
            </w:tcBorders>
          </w:tcPr>
          <w:p w14:paraId="61941A0B" w14:textId="77777777" w:rsidR="009B1DA9" w:rsidRPr="00931575" w:rsidRDefault="009B1DA9" w:rsidP="004F3997">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09B7F549" w14:textId="77777777" w:rsidR="009B1DA9" w:rsidRPr="00931575" w:rsidRDefault="009B1DA9" w:rsidP="004F399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149AA76" w14:textId="77777777" w:rsidR="009B1DA9" w:rsidRPr="00931575" w:rsidRDefault="009B1DA9" w:rsidP="004F3997">
            <w:pPr>
              <w:pStyle w:val="TAL"/>
              <w:rPr>
                <w:lang w:eastAsia="ko-KR"/>
              </w:rPr>
            </w:pPr>
            <w:r w:rsidRPr="00931575">
              <w:rPr>
                <w:lang w:eastAsia="ko-KR"/>
              </w:rPr>
              <w:t>This requirement does not apply to BS operating in Band n79</w:t>
            </w:r>
          </w:p>
        </w:tc>
      </w:tr>
      <w:tr w:rsidR="009B1DA9" w:rsidRPr="00931575" w14:paraId="538A6382" w14:textId="77777777" w:rsidTr="004F3997">
        <w:trPr>
          <w:cantSplit/>
          <w:jc w:val="center"/>
        </w:trPr>
        <w:tc>
          <w:tcPr>
            <w:tcW w:w="1303" w:type="dxa"/>
            <w:tcBorders>
              <w:left w:val="single" w:sz="2" w:space="0" w:color="auto"/>
              <w:right w:val="single" w:sz="2" w:space="0" w:color="auto"/>
            </w:tcBorders>
          </w:tcPr>
          <w:p w14:paraId="2ECC8E2F" w14:textId="77777777" w:rsidR="009B1DA9" w:rsidRPr="00931575" w:rsidRDefault="009B1DA9" w:rsidP="004F3997">
            <w:pPr>
              <w:pStyle w:val="TAC"/>
              <w:rPr>
                <w:lang w:eastAsia="ko-KR"/>
              </w:rPr>
            </w:pPr>
            <w:r>
              <w:rPr>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78776B40" w14:textId="77777777" w:rsidR="009B1DA9" w:rsidRPr="008C3753" w:rsidRDefault="009B1DA9" w:rsidP="004F3997">
            <w:pPr>
              <w:pStyle w:val="TAC"/>
              <w:rPr>
                <w:lang w:eastAsia="ko-KR"/>
              </w:rPr>
            </w:pPr>
            <w:r>
              <w:t>1710 – 1785 MHz</w:t>
            </w:r>
          </w:p>
        </w:tc>
        <w:tc>
          <w:tcPr>
            <w:tcW w:w="851" w:type="dxa"/>
            <w:tcBorders>
              <w:top w:val="single" w:sz="2" w:space="0" w:color="auto"/>
              <w:left w:val="single" w:sz="2" w:space="0" w:color="auto"/>
              <w:bottom w:val="single" w:sz="2" w:space="0" w:color="auto"/>
              <w:right w:val="single" w:sz="2" w:space="0" w:color="auto"/>
            </w:tcBorders>
          </w:tcPr>
          <w:p w14:paraId="185A6FB6" w14:textId="77777777" w:rsidR="009B1DA9" w:rsidRPr="008C3753" w:rsidRDefault="009B1DA9" w:rsidP="004F3997">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607C5D86" w14:textId="77777777" w:rsidR="009B1DA9" w:rsidRPr="008C3753" w:rsidRDefault="009B1DA9" w:rsidP="004F3997">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E1CD7AA" w14:textId="77777777" w:rsidR="009B1DA9" w:rsidRPr="008C3753" w:rsidRDefault="009B1DA9" w:rsidP="004F3997">
            <w:pPr>
              <w:pStyle w:val="TAL"/>
              <w:rPr>
                <w:lang w:eastAsia="ko-KR"/>
              </w:rPr>
            </w:pPr>
            <w:r>
              <w:rPr>
                <w:lang w:eastAsia="ko-KR"/>
              </w:rPr>
              <w:t xml:space="preserve">This requirement does not apply to BS operating in band n3, since it is already covered by the requirement in clause </w:t>
            </w:r>
            <w:r>
              <w:rPr>
                <w:lang w:val="en-US" w:eastAsia="ko-KR"/>
              </w:rPr>
              <w:t>6.7.5.3</w:t>
            </w:r>
            <w:r>
              <w:rPr>
                <w:lang w:eastAsia="ko-KR"/>
              </w:rPr>
              <w:t>.</w:t>
            </w:r>
          </w:p>
        </w:tc>
      </w:tr>
      <w:tr w:rsidR="009B1DA9" w:rsidRPr="00931575" w14:paraId="0AFE5E89" w14:textId="77777777" w:rsidTr="004F3997">
        <w:trPr>
          <w:cantSplit/>
          <w:jc w:val="center"/>
        </w:trPr>
        <w:tc>
          <w:tcPr>
            <w:tcW w:w="1303" w:type="dxa"/>
            <w:tcBorders>
              <w:left w:val="single" w:sz="2" w:space="0" w:color="auto"/>
              <w:right w:val="single" w:sz="2" w:space="0" w:color="auto"/>
            </w:tcBorders>
          </w:tcPr>
          <w:p w14:paraId="7F184864" w14:textId="77777777" w:rsidR="009B1DA9" w:rsidRPr="00931575" w:rsidRDefault="009B1DA9" w:rsidP="004F3997">
            <w:pPr>
              <w:pStyle w:val="TAC"/>
              <w:rPr>
                <w:lang w:eastAsia="ko-KR"/>
              </w:rPr>
            </w:pPr>
            <w:r>
              <w:rPr>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619E202F" w14:textId="77777777" w:rsidR="009B1DA9" w:rsidRPr="008C3753" w:rsidRDefault="009B1DA9" w:rsidP="004F3997">
            <w:pPr>
              <w:pStyle w:val="TAC"/>
              <w:rPr>
                <w:lang w:eastAsia="ko-KR"/>
              </w:rPr>
            </w:pPr>
            <w:r>
              <w:t>880 – 915 MHz</w:t>
            </w:r>
          </w:p>
        </w:tc>
        <w:tc>
          <w:tcPr>
            <w:tcW w:w="851" w:type="dxa"/>
            <w:tcBorders>
              <w:top w:val="single" w:sz="2" w:space="0" w:color="auto"/>
              <w:left w:val="single" w:sz="2" w:space="0" w:color="auto"/>
              <w:bottom w:val="single" w:sz="2" w:space="0" w:color="auto"/>
              <w:right w:val="single" w:sz="2" w:space="0" w:color="auto"/>
            </w:tcBorders>
          </w:tcPr>
          <w:p w14:paraId="0A458EA8" w14:textId="77777777" w:rsidR="009B1DA9" w:rsidRPr="008C3753" w:rsidRDefault="009B1DA9" w:rsidP="004F3997">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297E85DE" w14:textId="77777777" w:rsidR="009B1DA9" w:rsidRPr="008C3753" w:rsidRDefault="009B1DA9" w:rsidP="004F3997">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5E27062" w14:textId="77777777" w:rsidR="009B1DA9" w:rsidRPr="008C3753" w:rsidRDefault="009B1DA9" w:rsidP="004F3997">
            <w:pPr>
              <w:pStyle w:val="TAL"/>
              <w:rPr>
                <w:lang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9B1DA9" w:rsidRPr="00931575" w14:paraId="2D39F071" w14:textId="77777777" w:rsidTr="004F3997">
        <w:trPr>
          <w:cantSplit/>
          <w:jc w:val="center"/>
        </w:trPr>
        <w:tc>
          <w:tcPr>
            <w:tcW w:w="1303" w:type="dxa"/>
            <w:tcBorders>
              <w:left w:val="single" w:sz="2" w:space="0" w:color="auto"/>
              <w:right w:val="single" w:sz="2" w:space="0" w:color="auto"/>
            </w:tcBorders>
          </w:tcPr>
          <w:p w14:paraId="5B7D55DB" w14:textId="77777777" w:rsidR="009B1DA9" w:rsidRPr="00931575" w:rsidRDefault="009B1DA9" w:rsidP="004F3997">
            <w:pPr>
              <w:pStyle w:val="TAC"/>
              <w:rPr>
                <w:lang w:eastAsia="ko-KR"/>
              </w:rPr>
            </w:pPr>
            <w:r>
              <w:rPr>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72539337" w14:textId="77777777" w:rsidR="009B1DA9" w:rsidRPr="008C3753" w:rsidRDefault="009B1DA9" w:rsidP="004F3997">
            <w:pPr>
              <w:pStyle w:val="TAC"/>
              <w:rPr>
                <w:lang w:eastAsia="ko-KR"/>
              </w:rPr>
            </w:pPr>
            <w:r>
              <w:t>832 – 862 MHz</w:t>
            </w:r>
          </w:p>
        </w:tc>
        <w:tc>
          <w:tcPr>
            <w:tcW w:w="851" w:type="dxa"/>
            <w:tcBorders>
              <w:top w:val="single" w:sz="2" w:space="0" w:color="auto"/>
              <w:left w:val="single" w:sz="2" w:space="0" w:color="auto"/>
              <w:bottom w:val="single" w:sz="2" w:space="0" w:color="auto"/>
              <w:right w:val="single" w:sz="2" w:space="0" w:color="auto"/>
            </w:tcBorders>
          </w:tcPr>
          <w:p w14:paraId="0B438AF6" w14:textId="77777777" w:rsidR="009B1DA9" w:rsidRPr="008C3753" w:rsidRDefault="009B1DA9" w:rsidP="004F3997">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3936BB16" w14:textId="77777777" w:rsidR="009B1DA9" w:rsidRPr="008C3753" w:rsidRDefault="009B1DA9" w:rsidP="004F3997">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3B40BEB" w14:textId="77777777" w:rsidR="009B1DA9" w:rsidRPr="008C3753" w:rsidRDefault="009B1DA9" w:rsidP="004F3997">
            <w:pPr>
              <w:pStyle w:val="TAL"/>
              <w:rPr>
                <w:lang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9B1DA9" w:rsidRPr="00931575" w14:paraId="5D5A5308" w14:textId="77777777" w:rsidTr="004F3997">
        <w:trPr>
          <w:cantSplit/>
          <w:jc w:val="center"/>
        </w:trPr>
        <w:tc>
          <w:tcPr>
            <w:tcW w:w="1303" w:type="dxa"/>
            <w:tcBorders>
              <w:left w:val="single" w:sz="2" w:space="0" w:color="auto"/>
              <w:right w:val="single" w:sz="2" w:space="0" w:color="auto"/>
            </w:tcBorders>
          </w:tcPr>
          <w:p w14:paraId="22C9F020" w14:textId="77777777" w:rsidR="009B1DA9" w:rsidRPr="00931575" w:rsidRDefault="009B1DA9" w:rsidP="004F3997">
            <w:pPr>
              <w:pStyle w:val="TAC"/>
              <w:rPr>
                <w:lang w:eastAsia="ko-KR"/>
              </w:rPr>
            </w:pPr>
            <w:r>
              <w:rPr>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380DC3A2" w14:textId="77777777" w:rsidR="009B1DA9" w:rsidRPr="008C3753" w:rsidRDefault="009B1DA9" w:rsidP="004F3997">
            <w:pPr>
              <w:pStyle w:val="TAC"/>
              <w:rPr>
                <w:lang w:eastAsia="ko-KR"/>
              </w:rPr>
            </w:pPr>
            <w:r>
              <w:t>703 – 748 MHz</w:t>
            </w:r>
          </w:p>
        </w:tc>
        <w:tc>
          <w:tcPr>
            <w:tcW w:w="851" w:type="dxa"/>
            <w:tcBorders>
              <w:top w:val="single" w:sz="2" w:space="0" w:color="auto"/>
              <w:left w:val="single" w:sz="2" w:space="0" w:color="auto"/>
              <w:bottom w:val="single" w:sz="2" w:space="0" w:color="auto"/>
              <w:right w:val="single" w:sz="2" w:space="0" w:color="auto"/>
            </w:tcBorders>
          </w:tcPr>
          <w:p w14:paraId="0316E6B0" w14:textId="77777777" w:rsidR="009B1DA9" w:rsidRPr="008C3753" w:rsidRDefault="009B1DA9" w:rsidP="004F3997">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209C9055" w14:textId="77777777" w:rsidR="009B1DA9" w:rsidRPr="008C3753" w:rsidRDefault="009B1DA9" w:rsidP="004F3997">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159CEAB" w14:textId="77777777" w:rsidR="009B1DA9" w:rsidRPr="008C3753" w:rsidRDefault="009B1DA9" w:rsidP="004F3997">
            <w:pPr>
              <w:pStyle w:val="TAL"/>
              <w:rPr>
                <w:lang w:eastAsia="ko-KR"/>
              </w:rPr>
            </w:pPr>
            <w:r>
              <w:rPr>
                <w:lang w:eastAsia="ko-KR"/>
              </w:rPr>
              <w:t xml:space="preserve">This requirement does not apply to BS operating in band n28, since it is already covered by the requirement in clause </w:t>
            </w:r>
            <w:r>
              <w:rPr>
                <w:lang w:val="en-US" w:eastAsia="ko-KR"/>
              </w:rPr>
              <w:t>6.7.5.3</w:t>
            </w:r>
            <w:r>
              <w:rPr>
                <w:lang w:eastAsia="ko-KR"/>
              </w:rPr>
              <w:t xml:space="preserve">. </w:t>
            </w:r>
          </w:p>
        </w:tc>
      </w:tr>
      <w:tr w:rsidR="009B1DA9" w:rsidRPr="00931575" w14:paraId="5816575F" w14:textId="77777777" w:rsidTr="004F3997">
        <w:trPr>
          <w:cantSplit/>
          <w:jc w:val="center"/>
        </w:trPr>
        <w:tc>
          <w:tcPr>
            <w:tcW w:w="1303" w:type="dxa"/>
            <w:tcBorders>
              <w:left w:val="single" w:sz="2" w:space="0" w:color="auto"/>
              <w:right w:val="single" w:sz="2" w:space="0" w:color="auto"/>
            </w:tcBorders>
          </w:tcPr>
          <w:p w14:paraId="6D303CBC" w14:textId="77777777" w:rsidR="009B1DA9" w:rsidRPr="00931575" w:rsidRDefault="009B1DA9" w:rsidP="004F3997">
            <w:pPr>
              <w:pStyle w:val="TAC"/>
              <w:rPr>
                <w:lang w:eastAsia="ko-KR"/>
              </w:rPr>
            </w:pPr>
            <w:r>
              <w:rPr>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6E96E889" w14:textId="77777777" w:rsidR="009B1DA9" w:rsidRDefault="009B1DA9" w:rsidP="004F3997">
            <w:pPr>
              <w:pStyle w:val="TAC"/>
            </w:pPr>
            <w:r>
              <w:t>1920 – 1980 MHz</w:t>
            </w:r>
          </w:p>
          <w:p w14:paraId="2E63D3DF" w14:textId="77777777" w:rsidR="009B1DA9" w:rsidRPr="008C3753" w:rsidRDefault="009B1DA9" w:rsidP="004F3997">
            <w:pPr>
              <w:pStyle w:val="TAC"/>
              <w:rPr>
                <w:lang w:eastAsia="ko-KR"/>
              </w:rPr>
            </w:pPr>
          </w:p>
        </w:tc>
        <w:tc>
          <w:tcPr>
            <w:tcW w:w="851" w:type="dxa"/>
            <w:tcBorders>
              <w:top w:val="single" w:sz="2" w:space="0" w:color="auto"/>
              <w:left w:val="single" w:sz="2" w:space="0" w:color="auto"/>
              <w:bottom w:val="single" w:sz="2" w:space="0" w:color="auto"/>
              <w:right w:val="single" w:sz="2" w:space="0" w:color="auto"/>
            </w:tcBorders>
          </w:tcPr>
          <w:p w14:paraId="46C3CE7B" w14:textId="77777777" w:rsidR="009B1DA9" w:rsidRPr="008C3753" w:rsidRDefault="009B1DA9" w:rsidP="004F3997">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60D50E90" w14:textId="77777777" w:rsidR="009B1DA9" w:rsidRPr="008C3753" w:rsidRDefault="009B1DA9" w:rsidP="004F3997">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89C87E5" w14:textId="77777777" w:rsidR="009B1DA9" w:rsidRPr="008C3753" w:rsidRDefault="009B1DA9" w:rsidP="004F3997">
            <w:pPr>
              <w:pStyle w:val="TAL"/>
              <w:rPr>
                <w:lang w:eastAsia="ko-KR"/>
              </w:rPr>
            </w:pPr>
            <w:r>
              <w:rPr>
                <w:lang w:eastAsia="ko-KR"/>
              </w:rPr>
              <w:t xml:space="preserve">This requirement does not apply to BS operating in band n1, since it is already covered by the requirement in clause </w:t>
            </w:r>
            <w:r>
              <w:rPr>
                <w:lang w:val="en-US" w:eastAsia="ko-KR"/>
              </w:rPr>
              <w:t>6.7.5.3</w:t>
            </w:r>
            <w:r>
              <w:rPr>
                <w:lang w:eastAsia="ko-KR"/>
              </w:rPr>
              <w:t>.</w:t>
            </w:r>
          </w:p>
        </w:tc>
      </w:tr>
      <w:tr w:rsidR="009B1DA9" w:rsidRPr="00931575" w14:paraId="3DB7742B" w14:textId="77777777" w:rsidTr="004F3997">
        <w:trPr>
          <w:cantSplit/>
          <w:jc w:val="center"/>
        </w:trPr>
        <w:tc>
          <w:tcPr>
            <w:tcW w:w="1303" w:type="dxa"/>
            <w:vMerge w:val="restart"/>
            <w:tcBorders>
              <w:left w:val="single" w:sz="2" w:space="0" w:color="auto"/>
              <w:right w:val="single" w:sz="2" w:space="0" w:color="auto"/>
            </w:tcBorders>
          </w:tcPr>
          <w:p w14:paraId="6C22C907" w14:textId="77777777" w:rsidR="009B1DA9" w:rsidRPr="00931575" w:rsidRDefault="009B1DA9" w:rsidP="004F3997">
            <w:pPr>
              <w:pStyle w:val="TAC"/>
              <w:rPr>
                <w:lang w:val="en-US" w:eastAsia="ko-KR"/>
              </w:rPr>
            </w:pPr>
            <w:r w:rsidRPr="00931575">
              <w:rPr>
                <w:lang w:eastAsia="ko-KR"/>
              </w:rPr>
              <w:t xml:space="preserve">E-UTRA Band </w:t>
            </w:r>
            <w:r>
              <w:rPr>
                <w:lang w:eastAsia="ko-KR"/>
              </w:rPr>
              <w:t>85</w:t>
            </w:r>
            <w:r w:rsidRPr="00931575">
              <w:rPr>
                <w:lang w:eastAsia="ko-KR"/>
              </w:rPr>
              <w:t xml:space="preserve"> or NR Band n</w:t>
            </w:r>
            <w:r>
              <w:rPr>
                <w:lang w:eastAsia="ko-KR"/>
              </w:rPr>
              <w:t>85</w:t>
            </w:r>
          </w:p>
        </w:tc>
        <w:tc>
          <w:tcPr>
            <w:tcW w:w="1701" w:type="dxa"/>
            <w:tcBorders>
              <w:top w:val="single" w:sz="2" w:space="0" w:color="auto"/>
              <w:left w:val="single" w:sz="2" w:space="0" w:color="auto"/>
              <w:bottom w:val="single" w:sz="2" w:space="0" w:color="auto"/>
              <w:right w:val="single" w:sz="2" w:space="0" w:color="auto"/>
            </w:tcBorders>
          </w:tcPr>
          <w:p w14:paraId="0D86F281" w14:textId="77777777" w:rsidR="009B1DA9" w:rsidRPr="00931575" w:rsidRDefault="009B1DA9" w:rsidP="004F3997">
            <w:pPr>
              <w:pStyle w:val="TAC"/>
              <w:rPr>
                <w:lang w:val="en-US"/>
              </w:rPr>
            </w:pPr>
            <w:r w:rsidRPr="008C3753">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0D11F424" w14:textId="77777777" w:rsidR="009B1DA9" w:rsidRPr="00931575" w:rsidRDefault="009B1DA9" w:rsidP="004F3997">
            <w:pPr>
              <w:pStyle w:val="TAC"/>
              <w:rPr>
                <w:lang w:val="en-US"/>
              </w:rPr>
            </w:pPr>
            <w:r>
              <w:rPr>
                <w:lang w:eastAsia="ko-KR"/>
              </w:rPr>
              <w:t>-40.4 dBm</w:t>
            </w:r>
          </w:p>
        </w:tc>
        <w:tc>
          <w:tcPr>
            <w:tcW w:w="1417" w:type="dxa"/>
            <w:tcBorders>
              <w:top w:val="single" w:sz="2" w:space="0" w:color="auto"/>
              <w:left w:val="single" w:sz="2" w:space="0" w:color="auto"/>
              <w:bottom w:val="single" w:sz="2" w:space="0" w:color="auto"/>
              <w:right w:val="single" w:sz="2" w:space="0" w:color="auto"/>
            </w:tcBorders>
          </w:tcPr>
          <w:p w14:paraId="04CFC22D" w14:textId="77777777" w:rsidR="009B1DA9" w:rsidRPr="00931575" w:rsidRDefault="009B1DA9" w:rsidP="004F3997">
            <w:pPr>
              <w:pStyle w:val="TAC"/>
              <w:rPr>
                <w:lang w:val="en-US" w:eastAsia="ko-KR"/>
              </w:rPr>
            </w:pPr>
            <w:r w:rsidRPr="008C3753">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158FB8F" w14:textId="77777777" w:rsidR="009B1DA9" w:rsidRPr="00931575" w:rsidRDefault="009B1DA9" w:rsidP="004F3997">
            <w:pPr>
              <w:pStyle w:val="TAL"/>
              <w:rPr>
                <w:lang w:val="en-US" w:eastAsia="ko-KR"/>
              </w:rPr>
            </w:pPr>
            <w:r w:rsidRPr="008C3753">
              <w:rPr>
                <w:lang w:eastAsia="ko-KR"/>
              </w:rPr>
              <w:t>This requirement does not apply to BS operating in band n12</w:t>
            </w:r>
            <w:r>
              <w:rPr>
                <w:lang w:eastAsia="ko-KR"/>
              </w:rPr>
              <w:t xml:space="preserve"> </w:t>
            </w:r>
            <w:r w:rsidRPr="003F18B3">
              <w:rPr>
                <w:lang w:eastAsia="ko-KR"/>
              </w:rPr>
              <w:t>or n85</w:t>
            </w:r>
            <w:r w:rsidRPr="008C3753">
              <w:rPr>
                <w:lang w:eastAsia="ko-KR"/>
              </w:rPr>
              <w:t>.</w:t>
            </w:r>
          </w:p>
        </w:tc>
      </w:tr>
      <w:tr w:rsidR="009B1DA9" w:rsidRPr="00931575" w14:paraId="03809DAC" w14:textId="77777777" w:rsidTr="004F3997">
        <w:trPr>
          <w:cantSplit/>
          <w:jc w:val="center"/>
        </w:trPr>
        <w:tc>
          <w:tcPr>
            <w:tcW w:w="1303" w:type="dxa"/>
            <w:vMerge/>
            <w:tcBorders>
              <w:left w:val="single" w:sz="2" w:space="0" w:color="auto"/>
              <w:right w:val="single" w:sz="2" w:space="0" w:color="auto"/>
            </w:tcBorders>
          </w:tcPr>
          <w:p w14:paraId="41F05995" w14:textId="77777777" w:rsidR="009B1DA9" w:rsidRPr="00931575" w:rsidRDefault="009B1DA9" w:rsidP="004F3997">
            <w:pPr>
              <w:pStyle w:val="TAC"/>
              <w:rPr>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3CA9794D" w14:textId="77777777" w:rsidR="009B1DA9" w:rsidRPr="00931575" w:rsidRDefault="009B1DA9" w:rsidP="004F3997">
            <w:pPr>
              <w:pStyle w:val="TAC"/>
              <w:rPr>
                <w:lang w:val="en-US"/>
              </w:rPr>
            </w:pPr>
            <w:r w:rsidRPr="008C3753">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4C9F6673" w14:textId="77777777" w:rsidR="009B1DA9" w:rsidRPr="00931575" w:rsidRDefault="009B1DA9" w:rsidP="004F3997">
            <w:pPr>
              <w:pStyle w:val="TAC"/>
              <w:rPr>
                <w:lang w:val="en-US"/>
              </w:rPr>
            </w:pPr>
            <w:r>
              <w:rPr>
                <w:lang w:eastAsia="ko-KR"/>
              </w:rPr>
              <w:t>-</w:t>
            </w:r>
            <w:r>
              <w:rPr>
                <w:rFonts w:hint="eastAsia"/>
                <w:lang w:eastAsia="zh-CN"/>
              </w:rPr>
              <w:t>37.4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A2A1DB3" w14:textId="77777777" w:rsidR="009B1DA9" w:rsidRPr="00931575" w:rsidRDefault="009B1DA9" w:rsidP="004F3997">
            <w:pPr>
              <w:pStyle w:val="TAC"/>
              <w:rPr>
                <w:lang w:val="en-US" w:eastAsia="ko-KR"/>
              </w:rPr>
            </w:pPr>
            <w:r w:rsidRPr="008C3753">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CC22049" w14:textId="77777777" w:rsidR="009B1DA9" w:rsidRDefault="009B1DA9" w:rsidP="004F3997">
            <w:pPr>
              <w:pStyle w:val="TAL"/>
              <w:rPr>
                <w:lang w:eastAsia="ko-KR"/>
              </w:rPr>
            </w:pPr>
            <w:r>
              <w:rPr>
                <w:lang w:eastAsia="ko-KR"/>
              </w:rPr>
              <w:t>This requirement does not apply to BS operating in band n12 or n85, since it is already covered by the requirement in clause </w:t>
            </w:r>
            <w:r>
              <w:rPr>
                <w:lang w:eastAsia="zh-CN"/>
              </w:rPr>
              <w:t>6.7.5.3</w:t>
            </w:r>
            <w:r>
              <w:rPr>
                <w:lang w:eastAsia="ko-KR"/>
              </w:rPr>
              <w:t>.</w:t>
            </w:r>
          </w:p>
          <w:p w14:paraId="1E5D7C92" w14:textId="77777777" w:rsidR="009B1DA9" w:rsidRPr="00931575" w:rsidRDefault="009B1DA9" w:rsidP="004F3997">
            <w:pPr>
              <w:pStyle w:val="TAL"/>
              <w:rPr>
                <w:lang w:val="en-US" w:eastAsia="ko-KR"/>
              </w:rPr>
            </w:pPr>
            <w:r>
              <w:t>For NR BS operating in n29, it</w:t>
            </w:r>
            <w:r>
              <w:rPr>
                <w:rFonts w:eastAsia="MS PGothic"/>
              </w:rPr>
              <w:t xml:space="preserve"> applies 1 MHz below the Band n29 downlink operating band (Note 5).</w:t>
            </w:r>
          </w:p>
        </w:tc>
      </w:tr>
      <w:tr w:rsidR="009B1DA9" w:rsidRPr="00931575" w14:paraId="5899BF8B" w14:textId="77777777" w:rsidTr="004F3997">
        <w:trPr>
          <w:cantSplit/>
          <w:jc w:val="center"/>
        </w:trPr>
        <w:tc>
          <w:tcPr>
            <w:tcW w:w="1303" w:type="dxa"/>
            <w:tcBorders>
              <w:left w:val="single" w:sz="2" w:space="0" w:color="auto"/>
              <w:right w:val="single" w:sz="2" w:space="0" w:color="auto"/>
            </w:tcBorders>
          </w:tcPr>
          <w:p w14:paraId="782D7E89" w14:textId="77777777" w:rsidR="009B1DA9" w:rsidRPr="00931575" w:rsidRDefault="009B1DA9" w:rsidP="004F3997">
            <w:pPr>
              <w:pStyle w:val="TAC"/>
              <w:rPr>
                <w:lang w:val="en-US" w:eastAsia="ko-KR"/>
              </w:rPr>
            </w:pPr>
            <w:r>
              <w:rPr>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045C50AC" w14:textId="77777777" w:rsidR="009B1DA9" w:rsidRPr="00931575" w:rsidRDefault="009B1DA9" w:rsidP="004F3997">
            <w:pPr>
              <w:pStyle w:val="TAC"/>
              <w:rPr>
                <w:lang w:val="en-US"/>
              </w:rPr>
            </w:pPr>
            <w:r>
              <w:t>1710 – 1780 MHz</w:t>
            </w:r>
          </w:p>
        </w:tc>
        <w:tc>
          <w:tcPr>
            <w:tcW w:w="851" w:type="dxa"/>
            <w:tcBorders>
              <w:top w:val="single" w:sz="2" w:space="0" w:color="auto"/>
              <w:left w:val="single" w:sz="2" w:space="0" w:color="auto"/>
              <w:bottom w:val="single" w:sz="2" w:space="0" w:color="auto"/>
              <w:right w:val="single" w:sz="2" w:space="0" w:color="auto"/>
            </w:tcBorders>
          </w:tcPr>
          <w:p w14:paraId="648F968C" w14:textId="77777777" w:rsidR="009B1DA9" w:rsidRPr="00931575" w:rsidRDefault="009B1DA9" w:rsidP="004F3997">
            <w:pPr>
              <w:pStyle w:val="TAC"/>
              <w:rPr>
                <w:lang w:val="en-US"/>
              </w:rPr>
            </w:pPr>
            <w:r>
              <w:rPr>
                <w:rFonts w:cs="Arial"/>
                <w:lang w:eastAsia="ko-KR"/>
              </w:rPr>
              <w:t>-</w:t>
            </w:r>
            <w:r>
              <w:rPr>
                <w:lang w:val="en-US"/>
              </w:rPr>
              <w:t xml:space="preserve">37.4 </w:t>
            </w:r>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738F5E4F" w14:textId="77777777" w:rsidR="009B1DA9" w:rsidRPr="00931575" w:rsidRDefault="009B1DA9" w:rsidP="004F3997">
            <w:pPr>
              <w:pStyle w:val="TAC"/>
              <w:rPr>
                <w:lang w:val="en-US"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E21FAA7" w14:textId="77777777" w:rsidR="009B1DA9" w:rsidRPr="00931575" w:rsidRDefault="009B1DA9" w:rsidP="004F3997">
            <w:pPr>
              <w:pStyle w:val="TAL"/>
              <w:rPr>
                <w:lang w:val="en-US" w:eastAsia="ko-KR"/>
              </w:rPr>
            </w:pPr>
            <w:r>
              <w:rPr>
                <w:lang w:eastAsia="ko-KR"/>
              </w:rPr>
              <w:t xml:space="preserve">This requirement does not apply to BS operating in band n66, since it is already covered by the requirement in clause </w:t>
            </w:r>
            <w:r>
              <w:rPr>
                <w:lang w:val="en-US" w:eastAsia="ko-KR"/>
              </w:rPr>
              <w:t>6.7.5.3</w:t>
            </w:r>
            <w:r>
              <w:rPr>
                <w:lang w:eastAsia="ko-KR"/>
              </w:rPr>
              <w:t>.</w:t>
            </w:r>
          </w:p>
        </w:tc>
      </w:tr>
      <w:tr w:rsidR="003A033A" w:rsidRPr="00931575" w14:paraId="1FE7432B" w14:textId="77777777" w:rsidTr="004F3997">
        <w:trPr>
          <w:cantSplit/>
          <w:jc w:val="center"/>
          <w:ins w:id="42" w:author="Iwajlo Angelow (Nokia)" w:date="2024-07-19T12:11:00Z"/>
        </w:trPr>
        <w:tc>
          <w:tcPr>
            <w:tcW w:w="1303" w:type="dxa"/>
            <w:vMerge w:val="restart"/>
            <w:tcBorders>
              <w:left w:val="single" w:sz="2" w:space="0" w:color="auto"/>
              <w:right w:val="single" w:sz="2" w:space="0" w:color="auto"/>
            </w:tcBorders>
          </w:tcPr>
          <w:p w14:paraId="70938FBB" w14:textId="793E2B79" w:rsidR="003A033A" w:rsidRDefault="003A033A" w:rsidP="003A033A">
            <w:pPr>
              <w:pStyle w:val="TAC"/>
              <w:rPr>
                <w:ins w:id="43" w:author="Iwajlo Angelow (Nokia)" w:date="2024-07-19T12:11:00Z" w16du:dateUtc="2024-07-19T17:11:00Z"/>
                <w:lang w:eastAsia="ko-KR"/>
              </w:rPr>
            </w:pPr>
            <w:ins w:id="44" w:author="Iwajlo Angelow (Nokia)" w:date="2024-07-19T12:12:00Z" w16du:dateUtc="2024-07-19T17:12:00Z">
              <w:r>
                <w:t>NR Band n87</w:t>
              </w:r>
            </w:ins>
          </w:p>
        </w:tc>
        <w:tc>
          <w:tcPr>
            <w:tcW w:w="1701" w:type="dxa"/>
            <w:tcBorders>
              <w:top w:val="single" w:sz="2" w:space="0" w:color="auto"/>
              <w:left w:val="single" w:sz="2" w:space="0" w:color="auto"/>
              <w:bottom w:val="single" w:sz="2" w:space="0" w:color="auto"/>
              <w:right w:val="single" w:sz="2" w:space="0" w:color="auto"/>
            </w:tcBorders>
          </w:tcPr>
          <w:p w14:paraId="67FDF8E9" w14:textId="6D38DD5E" w:rsidR="003A033A" w:rsidRDefault="003A033A" w:rsidP="003A033A">
            <w:pPr>
              <w:pStyle w:val="TAC"/>
              <w:rPr>
                <w:ins w:id="45" w:author="Iwajlo Angelow (Nokia)" w:date="2024-07-19T12:11:00Z" w16du:dateUtc="2024-07-19T17:11:00Z"/>
              </w:rPr>
            </w:pPr>
            <w:ins w:id="46" w:author="Iwajlo Angelow (Nokia)" w:date="2024-07-19T12:13:00Z" w16du:dateUtc="2024-07-19T17:13:00Z">
              <w:r w:rsidRPr="00F95B02">
                <w:rPr>
                  <w:rFonts w:cs="Arial"/>
                </w:rPr>
                <w:t>42</w:t>
              </w:r>
              <w:r>
                <w:rPr>
                  <w:rFonts w:cs="Arial"/>
                </w:rPr>
                <w:t>0</w:t>
              </w:r>
              <w:r w:rsidRPr="00F95B02">
                <w:rPr>
                  <w:rFonts w:cs="Arial"/>
                </w:rPr>
                <w:t xml:space="preserve"> – 42</w:t>
              </w:r>
              <w:r>
                <w:rPr>
                  <w:rFonts w:cs="Arial"/>
                </w:rPr>
                <w:t>5</w:t>
              </w:r>
              <w:r w:rsidRPr="00F95B02">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1542E5C7" w14:textId="1FE361F2" w:rsidR="003A033A" w:rsidRDefault="003A033A" w:rsidP="003A033A">
            <w:pPr>
              <w:pStyle w:val="TAC"/>
              <w:rPr>
                <w:ins w:id="47" w:author="Iwajlo Angelow (Nokia)" w:date="2024-07-19T12:11:00Z" w16du:dateUtc="2024-07-19T17:11:00Z"/>
                <w:rFonts w:cs="Arial"/>
                <w:lang w:eastAsia="ko-KR"/>
              </w:rPr>
            </w:pPr>
            <w:ins w:id="48" w:author="Iwajlo Angelow (Nokia)" w:date="2024-07-19T12:12:00Z" w16du:dateUtc="2024-07-19T17:12:00Z">
              <w:r>
                <w:rPr>
                  <w:rFonts w:hint="eastAsia"/>
                  <w:lang w:val="en-US" w:eastAsia="zh-CN"/>
                </w:rPr>
                <w:t>-40.4 dBm</w:t>
              </w:r>
            </w:ins>
          </w:p>
        </w:tc>
        <w:tc>
          <w:tcPr>
            <w:tcW w:w="1417" w:type="dxa"/>
            <w:tcBorders>
              <w:top w:val="single" w:sz="2" w:space="0" w:color="auto"/>
              <w:left w:val="single" w:sz="2" w:space="0" w:color="auto"/>
              <w:bottom w:val="single" w:sz="2" w:space="0" w:color="auto"/>
              <w:right w:val="single" w:sz="2" w:space="0" w:color="auto"/>
            </w:tcBorders>
          </w:tcPr>
          <w:p w14:paraId="4275C2AF" w14:textId="713147DE" w:rsidR="003A033A" w:rsidRDefault="003A033A" w:rsidP="003A033A">
            <w:pPr>
              <w:pStyle w:val="TAC"/>
              <w:rPr>
                <w:ins w:id="49" w:author="Iwajlo Angelow (Nokia)" w:date="2024-07-19T12:11:00Z" w16du:dateUtc="2024-07-19T17:11:00Z"/>
                <w:lang w:eastAsia="ko-KR"/>
              </w:rPr>
            </w:pPr>
            <w:ins w:id="50" w:author="Iwajlo Angelow (Nokia)" w:date="2024-07-19T12:12:00Z" w16du:dateUtc="2024-07-19T17:12:00Z">
              <w:r>
                <w:t>1 MHz</w:t>
              </w:r>
            </w:ins>
          </w:p>
        </w:tc>
        <w:tc>
          <w:tcPr>
            <w:tcW w:w="4423" w:type="dxa"/>
            <w:tcBorders>
              <w:top w:val="single" w:sz="2" w:space="0" w:color="auto"/>
              <w:left w:val="single" w:sz="2" w:space="0" w:color="auto"/>
              <w:bottom w:val="single" w:sz="2" w:space="0" w:color="auto"/>
              <w:right w:val="single" w:sz="2" w:space="0" w:color="auto"/>
            </w:tcBorders>
          </w:tcPr>
          <w:p w14:paraId="3ABA80AD" w14:textId="77777777" w:rsidR="003A033A" w:rsidRDefault="003A033A" w:rsidP="003A033A">
            <w:pPr>
              <w:pStyle w:val="TAL"/>
              <w:rPr>
                <w:ins w:id="51" w:author="Iwajlo Angelow (Nokia)" w:date="2024-07-19T12:11:00Z" w16du:dateUtc="2024-07-19T17:11:00Z"/>
                <w:lang w:eastAsia="ko-KR"/>
              </w:rPr>
            </w:pPr>
          </w:p>
        </w:tc>
      </w:tr>
      <w:tr w:rsidR="003A033A" w:rsidRPr="00931575" w14:paraId="3180EC37" w14:textId="77777777" w:rsidTr="004F3997">
        <w:trPr>
          <w:cantSplit/>
          <w:jc w:val="center"/>
          <w:ins w:id="52" w:author="Iwajlo Angelow (Nokia)" w:date="2024-07-19T12:12:00Z"/>
        </w:trPr>
        <w:tc>
          <w:tcPr>
            <w:tcW w:w="1303" w:type="dxa"/>
            <w:vMerge/>
            <w:tcBorders>
              <w:left w:val="single" w:sz="2" w:space="0" w:color="auto"/>
              <w:right w:val="single" w:sz="2" w:space="0" w:color="auto"/>
            </w:tcBorders>
          </w:tcPr>
          <w:p w14:paraId="09F65CA7" w14:textId="77777777" w:rsidR="003A033A" w:rsidRDefault="003A033A" w:rsidP="003A033A">
            <w:pPr>
              <w:pStyle w:val="TAC"/>
              <w:rPr>
                <w:ins w:id="53" w:author="Iwajlo Angelow (Nokia)" w:date="2024-07-19T12:12:00Z" w16du:dateUtc="2024-07-19T17:12:00Z"/>
                <w:lang w:eastAsia="ko-KR"/>
              </w:rPr>
            </w:pPr>
          </w:p>
        </w:tc>
        <w:tc>
          <w:tcPr>
            <w:tcW w:w="1701" w:type="dxa"/>
            <w:tcBorders>
              <w:top w:val="single" w:sz="2" w:space="0" w:color="auto"/>
              <w:left w:val="single" w:sz="2" w:space="0" w:color="auto"/>
              <w:bottom w:val="single" w:sz="2" w:space="0" w:color="auto"/>
              <w:right w:val="single" w:sz="2" w:space="0" w:color="auto"/>
            </w:tcBorders>
          </w:tcPr>
          <w:p w14:paraId="4B4D2565" w14:textId="39914CC5" w:rsidR="003A033A" w:rsidRDefault="003A033A" w:rsidP="003A033A">
            <w:pPr>
              <w:pStyle w:val="TAC"/>
              <w:rPr>
                <w:ins w:id="54" w:author="Iwajlo Angelow (Nokia)" w:date="2024-07-19T12:12:00Z" w16du:dateUtc="2024-07-19T17:12:00Z"/>
              </w:rPr>
            </w:pPr>
            <w:ins w:id="55" w:author="Iwajlo Angelow (Nokia)" w:date="2024-07-19T12:13:00Z" w16du:dateUtc="2024-07-19T17:13:00Z">
              <w:r>
                <w:rPr>
                  <w:rFonts w:cs="Arial"/>
                </w:rPr>
                <w:t>410</w:t>
              </w:r>
              <w:r w:rsidRPr="00F95B02">
                <w:rPr>
                  <w:rFonts w:cs="Arial"/>
                </w:rPr>
                <w:t xml:space="preserve"> – </w:t>
              </w:r>
              <w:r>
                <w:rPr>
                  <w:rFonts w:cs="Arial"/>
                </w:rPr>
                <w:t>415</w:t>
              </w:r>
              <w:r w:rsidRPr="00F95B02">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69A06C67" w14:textId="0A9F1061" w:rsidR="003A033A" w:rsidRDefault="003A033A" w:rsidP="003A033A">
            <w:pPr>
              <w:pStyle w:val="TAC"/>
              <w:rPr>
                <w:ins w:id="56" w:author="Iwajlo Angelow (Nokia)" w:date="2024-07-19T12:12:00Z" w16du:dateUtc="2024-07-19T17:12:00Z"/>
                <w:rFonts w:cs="Arial"/>
                <w:lang w:eastAsia="ko-KR"/>
              </w:rPr>
            </w:pPr>
            <w:ins w:id="57" w:author="Iwajlo Angelow (Nokia)" w:date="2024-07-19T12:12:00Z" w16du:dateUtc="2024-07-19T17:12:00Z">
              <w:r>
                <w:t>-</w:t>
              </w:r>
              <w:r>
                <w:rPr>
                  <w:lang w:val="en-US"/>
                </w:rPr>
                <w:t>37.4</w:t>
              </w:r>
              <w:r>
                <w:t xml:space="preserve"> dBm</w:t>
              </w:r>
            </w:ins>
          </w:p>
        </w:tc>
        <w:tc>
          <w:tcPr>
            <w:tcW w:w="1417" w:type="dxa"/>
            <w:tcBorders>
              <w:top w:val="single" w:sz="2" w:space="0" w:color="auto"/>
              <w:left w:val="single" w:sz="2" w:space="0" w:color="auto"/>
              <w:bottom w:val="single" w:sz="2" w:space="0" w:color="auto"/>
              <w:right w:val="single" w:sz="2" w:space="0" w:color="auto"/>
            </w:tcBorders>
          </w:tcPr>
          <w:p w14:paraId="4A6BAE05" w14:textId="13440F1D" w:rsidR="003A033A" w:rsidRDefault="003A033A" w:rsidP="003A033A">
            <w:pPr>
              <w:pStyle w:val="TAC"/>
              <w:rPr>
                <w:ins w:id="58" w:author="Iwajlo Angelow (Nokia)" w:date="2024-07-19T12:12:00Z" w16du:dateUtc="2024-07-19T17:12:00Z"/>
                <w:lang w:eastAsia="ko-KR"/>
              </w:rPr>
            </w:pPr>
            <w:ins w:id="59" w:author="Iwajlo Angelow (Nokia)" w:date="2024-07-19T12:12:00Z" w16du:dateUtc="2024-07-19T17:12:00Z">
              <w:r>
                <w:t>1 MHz</w:t>
              </w:r>
            </w:ins>
          </w:p>
        </w:tc>
        <w:tc>
          <w:tcPr>
            <w:tcW w:w="4423" w:type="dxa"/>
            <w:tcBorders>
              <w:top w:val="single" w:sz="2" w:space="0" w:color="auto"/>
              <w:left w:val="single" w:sz="2" w:space="0" w:color="auto"/>
              <w:bottom w:val="single" w:sz="2" w:space="0" w:color="auto"/>
              <w:right w:val="single" w:sz="2" w:space="0" w:color="auto"/>
            </w:tcBorders>
          </w:tcPr>
          <w:p w14:paraId="1FFFC04C" w14:textId="77777777" w:rsidR="003A033A" w:rsidRDefault="003A033A" w:rsidP="003A033A">
            <w:pPr>
              <w:pStyle w:val="TAL"/>
              <w:rPr>
                <w:ins w:id="60" w:author="Iwajlo Angelow (Nokia)" w:date="2024-07-19T12:12:00Z" w16du:dateUtc="2024-07-19T17:12:00Z"/>
                <w:lang w:eastAsia="ko-KR"/>
              </w:rPr>
            </w:pPr>
          </w:p>
        </w:tc>
      </w:tr>
      <w:tr w:rsidR="003A033A" w:rsidRPr="00931575" w14:paraId="53291564" w14:textId="77777777" w:rsidTr="004F3997">
        <w:trPr>
          <w:cantSplit/>
          <w:jc w:val="center"/>
          <w:ins w:id="61" w:author="Iwajlo Angelow (Nokia)" w:date="2024-07-19T12:12:00Z"/>
        </w:trPr>
        <w:tc>
          <w:tcPr>
            <w:tcW w:w="1303" w:type="dxa"/>
            <w:vMerge w:val="restart"/>
            <w:tcBorders>
              <w:left w:val="single" w:sz="2" w:space="0" w:color="auto"/>
              <w:right w:val="single" w:sz="2" w:space="0" w:color="auto"/>
            </w:tcBorders>
          </w:tcPr>
          <w:p w14:paraId="282F3ACF" w14:textId="040134C3" w:rsidR="003A033A" w:rsidRDefault="003A033A" w:rsidP="003A033A">
            <w:pPr>
              <w:pStyle w:val="TAC"/>
              <w:rPr>
                <w:ins w:id="62" w:author="Iwajlo Angelow (Nokia)" w:date="2024-07-19T12:12:00Z" w16du:dateUtc="2024-07-19T17:12:00Z"/>
                <w:lang w:eastAsia="ko-KR"/>
              </w:rPr>
            </w:pPr>
            <w:ins w:id="63" w:author="Iwajlo Angelow (Nokia)" w:date="2024-07-19T12:12:00Z" w16du:dateUtc="2024-07-19T17:12:00Z">
              <w:r>
                <w:t>NR Band n88</w:t>
              </w:r>
            </w:ins>
          </w:p>
        </w:tc>
        <w:tc>
          <w:tcPr>
            <w:tcW w:w="1701" w:type="dxa"/>
            <w:tcBorders>
              <w:top w:val="single" w:sz="2" w:space="0" w:color="auto"/>
              <w:left w:val="single" w:sz="2" w:space="0" w:color="auto"/>
              <w:bottom w:val="single" w:sz="2" w:space="0" w:color="auto"/>
              <w:right w:val="single" w:sz="2" w:space="0" w:color="auto"/>
            </w:tcBorders>
          </w:tcPr>
          <w:p w14:paraId="36EFEA72" w14:textId="163AF185" w:rsidR="003A033A" w:rsidRDefault="003A033A" w:rsidP="003A033A">
            <w:pPr>
              <w:pStyle w:val="TAC"/>
              <w:rPr>
                <w:ins w:id="64" w:author="Iwajlo Angelow (Nokia)" w:date="2024-07-19T12:12:00Z" w16du:dateUtc="2024-07-19T17:12:00Z"/>
              </w:rPr>
            </w:pPr>
            <w:ins w:id="65" w:author="Iwajlo Angelow (Nokia)" w:date="2024-07-19T12:13:00Z" w16du:dateUtc="2024-07-19T17:13:00Z">
              <w:r w:rsidRPr="00F95B02">
                <w:rPr>
                  <w:rFonts w:cs="Arial"/>
                </w:rPr>
                <w:t>42</w:t>
              </w:r>
              <w:r>
                <w:rPr>
                  <w:rFonts w:cs="Arial"/>
                </w:rPr>
                <w:t>2</w:t>
              </w:r>
              <w:r w:rsidRPr="00F95B02">
                <w:rPr>
                  <w:rFonts w:cs="Arial"/>
                </w:rPr>
                <w:t xml:space="preserve"> – 42</w:t>
              </w:r>
              <w:r>
                <w:rPr>
                  <w:rFonts w:cs="Arial"/>
                </w:rPr>
                <w:t>7</w:t>
              </w:r>
              <w:r w:rsidRPr="00F95B02">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2D01E9B0" w14:textId="73FC56AD" w:rsidR="003A033A" w:rsidRDefault="003A033A" w:rsidP="003A033A">
            <w:pPr>
              <w:pStyle w:val="TAC"/>
              <w:rPr>
                <w:ins w:id="66" w:author="Iwajlo Angelow (Nokia)" w:date="2024-07-19T12:12:00Z" w16du:dateUtc="2024-07-19T17:12:00Z"/>
                <w:rFonts w:cs="Arial"/>
                <w:lang w:eastAsia="ko-KR"/>
              </w:rPr>
            </w:pPr>
            <w:ins w:id="67" w:author="Iwajlo Angelow (Nokia)" w:date="2024-07-19T12:12:00Z" w16du:dateUtc="2024-07-19T17:12:00Z">
              <w:r>
                <w:rPr>
                  <w:rFonts w:hint="eastAsia"/>
                  <w:lang w:val="en-US" w:eastAsia="zh-CN"/>
                </w:rPr>
                <w:t>-40.4 dBm</w:t>
              </w:r>
            </w:ins>
          </w:p>
        </w:tc>
        <w:tc>
          <w:tcPr>
            <w:tcW w:w="1417" w:type="dxa"/>
            <w:tcBorders>
              <w:top w:val="single" w:sz="2" w:space="0" w:color="auto"/>
              <w:left w:val="single" w:sz="2" w:space="0" w:color="auto"/>
              <w:bottom w:val="single" w:sz="2" w:space="0" w:color="auto"/>
              <w:right w:val="single" w:sz="2" w:space="0" w:color="auto"/>
            </w:tcBorders>
          </w:tcPr>
          <w:p w14:paraId="3D6EC959" w14:textId="3296140C" w:rsidR="003A033A" w:rsidRDefault="003A033A" w:rsidP="003A033A">
            <w:pPr>
              <w:pStyle w:val="TAC"/>
              <w:rPr>
                <w:ins w:id="68" w:author="Iwajlo Angelow (Nokia)" w:date="2024-07-19T12:12:00Z" w16du:dateUtc="2024-07-19T17:12:00Z"/>
                <w:lang w:eastAsia="ko-KR"/>
              </w:rPr>
            </w:pPr>
            <w:ins w:id="69" w:author="Iwajlo Angelow (Nokia)" w:date="2024-07-19T12:12:00Z" w16du:dateUtc="2024-07-19T17:12:00Z">
              <w:r>
                <w:t>1 MHz</w:t>
              </w:r>
            </w:ins>
          </w:p>
        </w:tc>
        <w:tc>
          <w:tcPr>
            <w:tcW w:w="4423" w:type="dxa"/>
            <w:tcBorders>
              <w:top w:val="single" w:sz="2" w:space="0" w:color="auto"/>
              <w:left w:val="single" w:sz="2" w:space="0" w:color="auto"/>
              <w:bottom w:val="single" w:sz="2" w:space="0" w:color="auto"/>
              <w:right w:val="single" w:sz="2" w:space="0" w:color="auto"/>
            </w:tcBorders>
          </w:tcPr>
          <w:p w14:paraId="5E2F2EF3" w14:textId="77777777" w:rsidR="003A033A" w:rsidRDefault="003A033A" w:rsidP="003A033A">
            <w:pPr>
              <w:pStyle w:val="TAL"/>
              <w:rPr>
                <w:ins w:id="70" w:author="Iwajlo Angelow (Nokia)" w:date="2024-07-19T12:12:00Z" w16du:dateUtc="2024-07-19T17:12:00Z"/>
                <w:lang w:eastAsia="ko-KR"/>
              </w:rPr>
            </w:pPr>
          </w:p>
        </w:tc>
      </w:tr>
      <w:tr w:rsidR="003A033A" w:rsidRPr="00931575" w14:paraId="46B3550A" w14:textId="77777777" w:rsidTr="004F3997">
        <w:trPr>
          <w:cantSplit/>
          <w:jc w:val="center"/>
          <w:ins w:id="71" w:author="Iwajlo Angelow (Nokia)" w:date="2024-07-19T12:11:00Z"/>
        </w:trPr>
        <w:tc>
          <w:tcPr>
            <w:tcW w:w="1303" w:type="dxa"/>
            <w:vMerge/>
            <w:tcBorders>
              <w:left w:val="single" w:sz="2" w:space="0" w:color="auto"/>
              <w:right w:val="single" w:sz="2" w:space="0" w:color="auto"/>
            </w:tcBorders>
          </w:tcPr>
          <w:p w14:paraId="7958F361" w14:textId="77777777" w:rsidR="003A033A" w:rsidRDefault="003A033A" w:rsidP="003A033A">
            <w:pPr>
              <w:pStyle w:val="TAC"/>
              <w:rPr>
                <w:ins w:id="72" w:author="Iwajlo Angelow (Nokia)" w:date="2024-07-19T12:11:00Z" w16du:dateUtc="2024-07-19T17:11:00Z"/>
                <w:lang w:eastAsia="ko-KR"/>
              </w:rPr>
            </w:pPr>
          </w:p>
        </w:tc>
        <w:tc>
          <w:tcPr>
            <w:tcW w:w="1701" w:type="dxa"/>
            <w:tcBorders>
              <w:top w:val="single" w:sz="2" w:space="0" w:color="auto"/>
              <w:left w:val="single" w:sz="2" w:space="0" w:color="auto"/>
              <w:bottom w:val="single" w:sz="2" w:space="0" w:color="auto"/>
              <w:right w:val="single" w:sz="2" w:space="0" w:color="auto"/>
            </w:tcBorders>
          </w:tcPr>
          <w:p w14:paraId="647DC978" w14:textId="6E502786" w:rsidR="003A033A" w:rsidRDefault="003A033A" w:rsidP="003A033A">
            <w:pPr>
              <w:pStyle w:val="TAC"/>
              <w:rPr>
                <w:ins w:id="73" w:author="Iwajlo Angelow (Nokia)" w:date="2024-07-19T12:11:00Z" w16du:dateUtc="2024-07-19T17:11:00Z"/>
              </w:rPr>
            </w:pPr>
            <w:ins w:id="74" w:author="Iwajlo Angelow (Nokia)" w:date="2024-07-19T12:13:00Z" w16du:dateUtc="2024-07-19T17:13:00Z">
              <w:r>
                <w:rPr>
                  <w:rFonts w:cs="Arial"/>
                </w:rPr>
                <w:t>41</w:t>
              </w:r>
              <w:r w:rsidRPr="00F95B02">
                <w:rPr>
                  <w:rFonts w:cs="Arial"/>
                </w:rPr>
                <w:t xml:space="preserve">2 – </w:t>
              </w:r>
              <w:r>
                <w:rPr>
                  <w:rFonts w:cs="Arial"/>
                </w:rPr>
                <w:t>417</w:t>
              </w:r>
              <w:r w:rsidRPr="00F95B02">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48A6FCE6" w14:textId="428BEB19" w:rsidR="003A033A" w:rsidRDefault="003A033A" w:rsidP="003A033A">
            <w:pPr>
              <w:pStyle w:val="TAC"/>
              <w:rPr>
                <w:ins w:id="75" w:author="Iwajlo Angelow (Nokia)" w:date="2024-07-19T12:11:00Z" w16du:dateUtc="2024-07-19T17:11:00Z"/>
                <w:rFonts w:cs="Arial"/>
                <w:lang w:eastAsia="ko-KR"/>
              </w:rPr>
            </w:pPr>
            <w:ins w:id="76" w:author="Iwajlo Angelow (Nokia)" w:date="2024-07-19T12:12:00Z" w16du:dateUtc="2024-07-19T17:12:00Z">
              <w:r>
                <w:t>-</w:t>
              </w:r>
              <w:r>
                <w:rPr>
                  <w:lang w:val="en-US"/>
                </w:rPr>
                <w:t>37.4</w:t>
              </w:r>
              <w:r>
                <w:t xml:space="preserve"> dBm</w:t>
              </w:r>
            </w:ins>
          </w:p>
        </w:tc>
        <w:tc>
          <w:tcPr>
            <w:tcW w:w="1417" w:type="dxa"/>
            <w:tcBorders>
              <w:top w:val="single" w:sz="2" w:space="0" w:color="auto"/>
              <w:left w:val="single" w:sz="2" w:space="0" w:color="auto"/>
              <w:bottom w:val="single" w:sz="2" w:space="0" w:color="auto"/>
              <w:right w:val="single" w:sz="2" w:space="0" w:color="auto"/>
            </w:tcBorders>
          </w:tcPr>
          <w:p w14:paraId="4940EA82" w14:textId="0CC6F6A7" w:rsidR="003A033A" w:rsidRDefault="003A033A" w:rsidP="003A033A">
            <w:pPr>
              <w:pStyle w:val="TAC"/>
              <w:rPr>
                <w:ins w:id="77" w:author="Iwajlo Angelow (Nokia)" w:date="2024-07-19T12:11:00Z" w16du:dateUtc="2024-07-19T17:11:00Z"/>
                <w:lang w:eastAsia="ko-KR"/>
              </w:rPr>
            </w:pPr>
            <w:ins w:id="78" w:author="Iwajlo Angelow (Nokia)" w:date="2024-07-19T12:12:00Z" w16du:dateUtc="2024-07-19T17:12:00Z">
              <w:r>
                <w:t>1 MHz</w:t>
              </w:r>
            </w:ins>
          </w:p>
        </w:tc>
        <w:tc>
          <w:tcPr>
            <w:tcW w:w="4423" w:type="dxa"/>
            <w:tcBorders>
              <w:top w:val="single" w:sz="2" w:space="0" w:color="auto"/>
              <w:left w:val="single" w:sz="2" w:space="0" w:color="auto"/>
              <w:bottom w:val="single" w:sz="2" w:space="0" w:color="auto"/>
              <w:right w:val="single" w:sz="2" w:space="0" w:color="auto"/>
            </w:tcBorders>
          </w:tcPr>
          <w:p w14:paraId="5A7146BB" w14:textId="77777777" w:rsidR="003A033A" w:rsidRDefault="003A033A" w:rsidP="003A033A">
            <w:pPr>
              <w:pStyle w:val="TAL"/>
              <w:rPr>
                <w:ins w:id="79" w:author="Iwajlo Angelow (Nokia)" w:date="2024-07-19T12:11:00Z" w16du:dateUtc="2024-07-19T17:11:00Z"/>
                <w:lang w:eastAsia="ko-KR"/>
              </w:rPr>
            </w:pPr>
          </w:p>
        </w:tc>
      </w:tr>
      <w:tr w:rsidR="003A033A" w:rsidRPr="00931575" w14:paraId="3183B1D1" w14:textId="77777777" w:rsidTr="004F3997">
        <w:trPr>
          <w:cantSplit/>
          <w:jc w:val="center"/>
        </w:trPr>
        <w:tc>
          <w:tcPr>
            <w:tcW w:w="1303" w:type="dxa"/>
            <w:tcBorders>
              <w:left w:val="single" w:sz="2" w:space="0" w:color="auto"/>
              <w:right w:val="single" w:sz="2" w:space="0" w:color="auto"/>
            </w:tcBorders>
          </w:tcPr>
          <w:p w14:paraId="1D562066" w14:textId="77777777" w:rsidR="003A033A" w:rsidRPr="00931575" w:rsidRDefault="003A033A" w:rsidP="003A033A">
            <w:pPr>
              <w:pStyle w:val="TAC"/>
              <w:rPr>
                <w:lang w:eastAsia="ko-KR"/>
              </w:rPr>
            </w:pPr>
            <w:r w:rsidRPr="00931575">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0C25A7EC" w14:textId="77777777" w:rsidR="003A033A" w:rsidRPr="00931575" w:rsidRDefault="003A033A" w:rsidP="003A033A">
            <w:pPr>
              <w:pStyle w:val="TAC"/>
            </w:pPr>
            <w:r w:rsidRPr="00931575">
              <w:rPr>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1BA7CB6C" w14:textId="77777777" w:rsidR="003A033A" w:rsidRPr="00931575" w:rsidRDefault="003A033A" w:rsidP="003A033A">
            <w:pPr>
              <w:pStyle w:val="TAC"/>
              <w:rPr>
                <w:rFonts w:cs="Arial"/>
                <w:szCs w:val="18"/>
                <w:lang w:eastAsia="ko-KR"/>
              </w:rPr>
            </w:pPr>
            <w:r w:rsidRPr="00931575">
              <w:rPr>
                <w:lang w:val="en-US"/>
              </w:rPr>
              <w:t>-37.4 dBm</w:t>
            </w:r>
          </w:p>
        </w:tc>
        <w:tc>
          <w:tcPr>
            <w:tcW w:w="1417" w:type="dxa"/>
            <w:tcBorders>
              <w:top w:val="single" w:sz="2" w:space="0" w:color="auto"/>
              <w:left w:val="single" w:sz="2" w:space="0" w:color="auto"/>
              <w:bottom w:val="single" w:sz="2" w:space="0" w:color="auto"/>
              <w:right w:val="single" w:sz="2" w:space="0" w:color="auto"/>
            </w:tcBorders>
          </w:tcPr>
          <w:p w14:paraId="0F33BB0A" w14:textId="77777777" w:rsidR="003A033A" w:rsidRPr="00931575" w:rsidRDefault="003A033A" w:rsidP="003A033A">
            <w:pPr>
              <w:pStyle w:val="TAC"/>
              <w:rPr>
                <w:lang w:eastAsia="ko-KR"/>
              </w:rPr>
            </w:pPr>
            <w:r w:rsidRPr="00931575">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4E9B2914" w14:textId="77777777" w:rsidR="003A033A" w:rsidRPr="00931575" w:rsidRDefault="003A033A" w:rsidP="003A033A">
            <w:pPr>
              <w:pStyle w:val="TAL"/>
              <w:rPr>
                <w:lang w:eastAsia="ko-KR"/>
              </w:rPr>
            </w:pPr>
            <w:r w:rsidRPr="00931575">
              <w:rPr>
                <w:lang w:val="en-US" w:eastAsia="ko-KR"/>
              </w:rPr>
              <w:t>This requirement does not apply to BS operating in band n5, since it is already covered by the requirement in clause 6.7.5.3.</w:t>
            </w:r>
          </w:p>
        </w:tc>
      </w:tr>
      <w:tr w:rsidR="003A033A" w:rsidRPr="00931575" w14:paraId="7AE26F8C" w14:textId="77777777" w:rsidTr="004F3997">
        <w:trPr>
          <w:cantSplit/>
          <w:jc w:val="center"/>
        </w:trPr>
        <w:tc>
          <w:tcPr>
            <w:tcW w:w="1303" w:type="dxa"/>
            <w:tcBorders>
              <w:left w:val="single" w:sz="2" w:space="0" w:color="auto"/>
              <w:bottom w:val="nil"/>
              <w:right w:val="single" w:sz="2" w:space="0" w:color="auto"/>
            </w:tcBorders>
          </w:tcPr>
          <w:p w14:paraId="244978B1" w14:textId="77777777" w:rsidR="003A033A" w:rsidRPr="00931575" w:rsidRDefault="003A033A" w:rsidP="003A033A">
            <w:pPr>
              <w:pStyle w:val="TAC"/>
              <w:rPr>
                <w:lang w:eastAsia="ko-KR"/>
              </w:rPr>
            </w:pPr>
            <w:r>
              <w:rPr>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31A7E901" w14:textId="77777777" w:rsidR="003A033A" w:rsidRPr="00931575" w:rsidRDefault="003A033A" w:rsidP="003A033A">
            <w:pPr>
              <w:pStyle w:val="TAC"/>
            </w:pPr>
            <w:r>
              <w:rPr>
                <w:rFonts w:hint="eastAsia"/>
                <w:lang w:eastAsia="zh-CN"/>
              </w:rPr>
              <w:t>1</w:t>
            </w:r>
            <w:r>
              <w:t>427 – 1432 MHz</w:t>
            </w:r>
          </w:p>
        </w:tc>
        <w:tc>
          <w:tcPr>
            <w:tcW w:w="851" w:type="dxa"/>
            <w:tcBorders>
              <w:top w:val="single" w:sz="2" w:space="0" w:color="auto"/>
              <w:left w:val="single" w:sz="2" w:space="0" w:color="auto"/>
              <w:bottom w:val="single" w:sz="2" w:space="0" w:color="auto"/>
              <w:right w:val="single" w:sz="2" w:space="0" w:color="auto"/>
            </w:tcBorders>
          </w:tcPr>
          <w:p w14:paraId="11A2A8E0" w14:textId="77777777" w:rsidR="003A033A" w:rsidRPr="00931575" w:rsidRDefault="003A033A" w:rsidP="003A033A">
            <w:pPr>
              <w:pStyle w:val="TAC"/>
            </w:pPr>
            <w:r>
              <w:rPr>
                <w:rFonts w:hint="eastAsia"/>
                <w:lang w:val="en-US" w:eastAsia="zh-CN"/>
              </w:rPr>
              <w:t>-40.4 dBm</w:t>
            </w:r>
          </w:p>
        </w:tc>
        <w:tc>
          <w:tcPr>
            <w:tcW w:w="1417" w:type="dxa"/>
            <w:tcBorders>
              <w:top w:val="single" w:sz="2" w:space="0" w:color="auto"/>
              <w:left w:val="single" w:sz="2" w:space="0" w:color="auto"/>
              <w:bottom w:val="single" w:sz="2" w:space="0" w:color="auto"/>
              <w:right w:val="single" w:sz="2" w:space="0" w:color="auto"/>
            </w:tcBorders>
          </w:tcPr>
          <w:p w14:paraId="2835673A" w14:textId="77777777" w:rsidR="003A033A" w:rsidRPr="00931575" w:rsidRDefault="003A033A" w:rsidP="003A033A">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3C5EB59" w14:textId="77777777" w:rsidR="003A033A" w:rsidRPr="00931575" w:rsidRDefault="003A033A" w:rsidP="003A033A">
            <w:pPr>
              <w:pStyle w:val="TAL"/>
              <w:rPr>
                <w:lang w:val="en-US" w:eastAsia="ko-KR"/>
              </w:rPr>
            </w:pPr>
            <w:r>
              <w:rPr>
                <w:lang w:eastAsia="ko-KR"/>
              </w:rPr>
              <w:t>This requirement does not apply to BS operating in Band n50, n51, n75, n76 or n109.</w:t>
            </w:r>
          </w:p>
        </w:tc>
      </w:tr>
      <w:tr w:rsidR="003A033A" w:rsidRPr="00931575" w14:paraId="2A7AD625" w14:textId="77777777" w:rsidTr="004F3997">
        <w:trPr>
          <w:cantSplit/>
          <w:jc w:val="center"/>
        </w:trPr>
        <w:tc>
          <w:tcPr>
            <w:tcW w:w="1303" w:type="dxa"/>
            <w:tcBorders>
              <w:top w:val="nil"/>
              <w:left w:val="single" w:sz="2" w:space="0" w:color="auto"/>
              <w:right w:val="single" w:sz="2" w:space="0" w:color="auto"/>
            </w:tcBorders>
          </w:tcPr>
          <w:p w14:paraId="5BDE533B" w14:textId="77777777" w:rsidR="003A033A" w:rsidRPr="00931575" w:rsidRDefault="003A033A" w:rsidP="003A033A">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7B2BE48F" w14:textId="77777777" w:rsidR="003A033A" w:rsidRPr="00931575" w:rsidRDefault="003A033A" w:rsidP="003A033A">
            <w:pPr>
              <w:pStyle w:val="TAC"/>
            </w:pPr>
            <w:r>
              <w:t>832 – 862 MHz</w:t>
            </w:r>
          </w:p>
        </w:tc>
        <w:tc>
          <w:tcPr>
            <w:tcW w:w="851" w:type="dxa"/>
            <w:tcBorders>
              <w:top w:val="single" w:sz="2" w:space="0" w:color="auto"/>
              <w:left w:val="single" w:sz="2" w:space="0" w:color="auto"/>
              <w:bottom w:val="single" w:sz="2" w:space="0" w:color="auto"/>
              <w:right w:val="single" w:sz="2" w:space="0" w:color="auto"/>
            </w:tcBorders>
          </w:tcPr>
          <w:p w14:paraId="5DEC31E4" w14:textId="77777777" w:rsidR="003A033A" w:rsidRPr="00931575" w:rsidRDefault="003A033A" w:rsidP="003A033A">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4942E00E" w14:textId="77777777" w:rsidR="003A033A" w:rsidRPr="00931575" w:rsidRDefault="003A033A" w:rsidP="003A033A">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59A45F7" w14:textId="77777777" w:rsidR="003A033A" w:rsidRPr="00931575" w:rsidRDefault="003A033A" w:rsidP="003A033A">
            <w:pPr>
              <w:pStyle w:val="TAL"/>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3A033A" w:rsidRPr="00931575" w14:paraId="411B2205" w14:textId="77777777" w:rsidTr="004F3997">
        <w:trPr>
          <w:cantSplit/>
          <w:jc w:val="center"/>
        </w:trPr>
        <w:tc>
          <w:tcPr>
            <w:tcW w:w="1303" w:type="dxa"/>
            <w:tcBorders>
              <w:left w:val="single" w:sz="2" w:space="0" w:color="auto"/>
              <w:bottom w:val="nil"/>
              <w:right w:val="single" w:sz="2" w:space="0" w:color="auto"/>
            </w:tcBorders>
          </w:tcPr>
          <w:p w14:paraId="457612DF" w14:textId="77777777" w:rsidR="003A033A" w:rsidRPr="00931575" w:rsidRDefault="003A033A" w:rsidP="003A033A">
            <w:pPr>
              <w:pStyle w:val="TAC"/>
              <w:rPr>
                <w:lang w:eastAsia="ko-KR"/>
              </w:rPr>
            </w:pPr>
            <w:r>
              <w:rPr>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5DBECF26" w14:textId="77777777" w:rsidR="003A033A" w:rsidRPr="00931575" w:rsidRDefault="003A033A" w:rsidP="003A033A">
            <w:pPr>
              <w:pStyle w:val="TAC"/>
            </w:pPr>
            <w:r>
              <w:t>1432 – 1517 MHz</w:t>
            </w:r>
          </w:p>
        </w:tc>
        <w:tc>
          <w:tcPr>
            <w:tcW w:w="851" w:type="dxa"/>
            <w:tcBorders>
              <w:top w:val="single" w:sz="2" w:space="0" w:color="auto"/>
              <w:left w:val="single" w:sz="2" w:space="0" w:color="auto"/>
              <w:bottom w:val="single" w:sz="2" w:space="0" w:color="auto"/>
              <w:right w:val="single" w:sz="2" w:space="0" w:color="auto"/>
            </w:tcBorders>
          </w:tcPr>
          <w:p w14:paraId="7C1DD259" w14:textId="77777777" w:rsidR="003A033A" w:rsidRPr="00931575" w:rsidRDefault="003A033A" w:rsidP="003A033A">
            <w:pPr>
              <w:pStyle w:val="TAC"/>
            </w:pPr>
            <w:r>
              <w:t>-</w:t>
            </w:r>
            <w:r>
              <w:rPr>
                <w:rFonts w:hint="eastAsia"/>
                <w:lang w:eastAsia="zh-CN"/>
              </w:rPr>
              <w:t>40.4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1F1B8F9A" w14:textId="77777777" w:rsidR="003A033A" w:rsidRPr="00931575" w:rsidRDefault="003A033A" w:rsidP="003A033A">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F60D6BE" w14:textId="77777777" w:rsidR="003A033A" w:rsidRPr="00931575" w:rsidRDefault="003A033A" w:rsidP="003A033A">
            <w:pPr>
              <w:pStyle w:val="TAL"/>
              <w:rPr>
                <w:lang w:val="en-US" w:eastAsia="ko-KR"/>
              </w:rPr>
            </w:pPr>
            <w:r>
              <w:rPr>
                <w:lang w:eastAsia="ko-KR"/>
              </w:rPr>
              <w:t>This requirement does not apply to BS operating in Band n50, n51, n74, n75, n76 or n109.</w:t>
            </w:r>
          </w:p>
        </w:tc>
      </w:tr>
      <w:tr w:rsidR="003A033A" w:rsidRPr="00931575" w14:paraId="6BD56AF5" w14:textId="77777777" w:rsidTr="004F3997">
        <w:trPr>
          <w:cantSplit/>
          <w:jc w:val="center"/>
        </w:trPr>
        <w:tc>
          <w:tcPr>
            <w:tcW w:w="1303" w:type="dxa"/>
            <w:tcBorders>
              <w:top w:val="nil"/>
              <w:left w:val="single" w:sz="2" w:space="0" w:color="auto"/>
              <w:right w:val="single" w:sz="2" w:space="0" w:color="auto"/>
            </w:tcBorders>
          </w:tcPr>
          <w:p w14:paraId="48F50257" w14:textId="77777777" w:rsidR="003A033A" w:rsidRPr="00931575" w:rsidRDefault="003A033A" w:rsidP="003A033A">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7A67AC5A" w14:textId="77777777" w:rsidR="003A033A" w:rsidRPr="00931575" w:rsidRDefault="003A033A" w:rsidP="003A033A">
            <w:pPr>
              <w:pStyle w:val="TAC"/>
            </w:pPr>
            <w:r>
              <w:t>832 – 862 MHz</w:t>
            </w:r>
          </w:p>
        </w:tc>
        <w:tc>
          <w:tcPr>
            <w:tcW w:w="851" w:type="dxa"/>
            <w:tcBorders>
              <w:top w:val="single" w:sz="2" w:space="0" w:color="auto"/>
              <w:left w:val="single" w:sz="2" w:space="0" w:color="auto"/>
              <w:bottom w:val="single" w:sz="2" w:space="0" w:color="auto"/>
              <w:right w:val="single" w:sz="2" w:space="0" w:color="auto"/>
            </w:tcBorders>
          </w:tcPr>
          <w:p w14:paraId="764BF659" w14:textId="77777777" w:rsidR="003A033A" w:rsidRPr="00931575" w:rsidRDefault="003A033A" w:rsidP="003A033A">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5B36A5B2" w14:textId="77777777" w:rsidR="003A033A" w:rsidRPr="00931575" w:rsidRDefault="003A033A" w:rsidP="003A033A">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A7F971F" w14:textId="77777777" w:rsidR="003A033A" w:rsidRPr="00931575" w:rsidRDefault="003A033A" w:rsidP="003A033A">
            <w:pPr>
              <w:pStyle w:val="TAL"/>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3A033A" w:rsidRPr="00931575" w14:paraId="4B8A0A9C" w14:textId="77777777" w:rsidTr="004F3997">
        <w:trPr>
          <w:cantSplit/>
          <w:jc w:val="center"/>
        </w:trPr>
        <w:tc>
          <w:tcPr>
            <w:tcW w:w="1303" w:type="dxa"/>
            <w:tcBorders>
              <w:left w:val="single" w:sz="2" w:space="0" w:color="auto"/>
              <w:bottom w:val="nil"/>
              <w:right w:val="single" w:sz="2" w:space="0" w:color="auto"/>
            </w:tcBorders>
          </w:tcPr>
          <w:p w14:paraId="75752C04" w14:textId="77777777" w:rsidR="003A033A" w:rsidRPr="00931575" w:rsidRDefault="003A033A" w:rsidP="003A033A">
            <w:pPr>
              <w:pStyle w:val="TAC"/>
              <w:rPr>
                <w:lang w:eastAsia="ko-KR"/>
              </w:rPr>
            </w:pPr>
            <w:r>
              <w:rPr>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2B268EC3" w14:textId="77777777" w:rsidR="003A033A" w:rsidRPr="00931575" w:rsidRDefault="003A033A" w:rsidP="003A033A">
            <w:pPr>
              <w:pStyle w:val="TAC"/>
            </w:pPr>
            <w:r>
              <w:t>1427 – 1432 MHz</w:t>
            </w:r>
          </w:p>
        </w:tc>
        <w:tc>
          <w:tcPr>
            <w:tcW w:w="851" w:type="dxa"/>
            <w:tcBorders>
              <w:top w:val="single" w:sz="2" w:space="0" w:color="auto"/>
              <w:left w:val="single" w:sz="2" w:space="0" w:color="auto"/>
              <w:bottom w:val="single" w:sz="2" w:space="0" w:color="auto"/>
              <w:right w:val="single" w:sz="2" w:space="0" w:color="auto"/>
            </w:tcBorders>
          </w:tcPr>
          <w:p w14:paraId="013FABAE" w14:textId="77777777" w:rsidR="003A033A" w:rsidRPr="00931575" w:rsidRDefault="003A033A" w:rsidP="003A033A">
            <w:pPr>
              <w:pStyle w:val="TAC"/>
            </w:pPr>
            <w:r>
              <w:t>-</w:t>
            </w:r>
            <w:r>
              <w:rPr>
                <w:rFonts w:hint="eastAsia"/>
                <w:lang w:eastAsia="zh-CN"/>
              </w:rPr>
              <w:t>40.4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02A9E7B7" w14:textId="77777777" w:rsidR="003A033A" w:rsidRPr="00931575" w:rsidRDefault="003A033A" w:rsidP="003A033A">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B2AFF1E" w14:textId="77777777" w:rsidR="003A033A" w:rsidRPr="00931575" w:rsidRDefault="003A033A" w:rsidP="003A033A">
            <w:pPr>
              <w:pStyle w:val="TAL"/>
              <w:rPr>
                <w:lang w:val="en-US" w:eastAsia="ko-KR"/>
              </w:rPr>
            </w:pPr>
            <w:r>
              <w:rPr>
                <w:lang w:eastAsia="ko-KR"/>
              </w:rPr>
              <w:t>This requirement does not apply to BS operating in Band n50, n51, n75, n76 or n109.</w:t>
            </w:r>
          </w:p>
        </w:tc>
      </w:tr>
      <w:tr w:rsidR="003A033A" w:rsidRPr="00931575" w14:paraId="4F2F118A" w14:textId="77777777" w:rsidTr="004F3997">
        <w:trPr>
          <w:cantSplit/>
          <w:jc w:val="center"/>
        </w:trPr>
        <w:tc>
          <w:tcPr>
            <w:tcW w:w="1303" w:type="dxa"/>
            <w:tcBorders>
              <w:top w:val="nil"/>
              <w:left w:val="single" w:sz="2" w:space="0" w:color="auto"/>
              <w:right w:val="single" w:sz="2" w:space="0" w:color="auto"/>
            </w:tcBorders>
          </w:tcPr>
          <w:p w14:paraId="09C5D2B3" w14:textId="77777777" w:rsidR="003A033A" w:rsidRPr="00931575" w:rsidRDefault="003A033A" w:rsidP="003A033A">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0530D035" w14:textId="77777777" w:rsidR="003A033A" w:rsidRPr="00931575" w:rsidRDefault="003A033A" w:rsidP="003A033A">
            <w:pPr>
              <w:pStyle w:val="TAC"/>
            </w:pPr>
            <w:r>
              <w:t>880 – 915 MHz</w:t>
            </w:r>
          </w:p>
        </w:tc>
        <w:tc>
          <w:tcPr>
            <w:tcW w:w="851" w:type="dxa"/>
            <w:tcBorders>
              <w:top w:val="single" w:sz="2" w:space="0" w:color="auto"/>
              <w:left w:val="single" w:sz="2" w:space="0" w:color="auto"/>
              <w:bottom w:val="single" w:sz="2" w:space="0" w:color="auto"/>
              <w:right w:val="single" w:sz="2" w:space="0" w:color="auto"/>
            </w:tcBorders>
          </w:tcPr>
          <w:p w14:paraId="3CB0370E" w14:textId="77777777" w:rsidR="003A033A" w:rsidRPr="00931575" w:rsidRDefault="003A033A" w:rsidP="003A033A">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4F3CD799" w14:textId="77777777" w:rsidR="003A033A" w:rsidRPr="00931575" w:rsidRDefault="003A033A" w:rsidP="003A033A">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C27D54E" w14:textId="77777777" w:rsidR="003A033A" w:rsidRPr="00931575" w:rsidRDefault="003A033A" w:rsidP="003A033A">
            <w:pPr>
              <w:pStyle w:val="TAL"/>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3A033A" w:rsidRPr="00931575" w14:paraId="02C438A3" w14:textId="77777777" w:rsidTr="004F3997">
        <w:trPr>
          <w:cantSplit/>
          <w:jc w:val="center"/>
        </w:trPr>
        <w:tc>
          <w:tcPr>
            <w:tcW w:w="1303" w:type="dxa"/>
            <w:tcBorders>
              <w:left w:val="single" w:sz="2" w:space="0" w:color="auto"/>
              <w:bottom w:val="nil"/>
              <w:right w:val="single" w:sz="2" w:space="0" w:color="auto"/>
            </w:tcBorders>
          </w:tcPr>
          <w:p w14:paraId="5BC0ACE1" w14:textId="77777777" w:rsidR="003A033A" w:rsidRPr="00931575" w:rsidRDefault="003A033A" w:rsidP="003A033A">
            <w:pPr>
              <w:pStyle w:val="TAC"/>
              <w:rPr>
                <w:lang w:eastAsia="ko-KR"/>
              </w:rPr>
            </w:pPr>
            <w:r>
              <w:rPr>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09B5141A" w14:textId="77777777" w:rsidR="003A033A" w:rsidRPr="00931575" w:rsidRDefault="003A033A" w:rsidP="003A033A">
            <w:pPr>
              <w:pStyle w:val="TAC"/>
            </w:pPr>
            <w:r>
              <w:t>1432 – 1517 MHz</w:t>
            </w:r>
          </w:p>
        </w:tc>
        <w:tc>
          <w:tcPr>
            <w:tcW w:w="851" w:type="dxa"/>
            <w:tcBorders>
              <w:top w:val="single" w:sz="2" w:space="0" w:color="auto"/>
              <w:left w:val="single" w:sz="2" w:space="0" w:color="auto"/>
              <w:bottom w:val="single" w:sz="2" w:space="0" w:color="auto"/>
              <w:right w:val="single" w:sz="2" w:space="0" w:color="auto"/>
            </w:tcBorders>
          </w:tcPr>
          <w:p w14:paraId="02D0CD31" w14:textId="77777777" w:rsidR="003A033A" w:rsidRPr="00931575" w:rsidRDefault="003A033A" w:rsidP="003A033A">
            <w:pPr>
              <w:pStyle w:val="TAC"/>
            </w:pPr>
            <w:r>
              <w:t>-</w:t>
            </w:r>
            <w:r>
              <w:rPr>
                <w:rFonts w:hint="eastAsia"/>
                <w:lang w:eastAsia="zh-CN"/>
              </w:rPr>
              <w:t>40.4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1F5C7691" w14:textId="77777777" w:rsidR="003A033A" w:rsidRPr="00931575" w:rsidRDefault="003A033A" w:rsidP="003A033A">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93D6122" w14:textId="77777777" w:rsidR="003A033A" w:rsidRPr="00931575" w:rsidRDefault="003A033A" w:rsidP="003A033A">
            <w:pPr>
              <w:pStyle w:val="TAL"/>
              <w:rPr>
                <w:lang w:val="en-US" w:eastAsia="ko-KR"/>
              </w:rPr>
            </w:pPr>
            <w:r>
              <w:rPr>
                <w:lang w:eastAsia="ko-KR"/>
              </w:rPr>
              <w:t>This requirement does not apply to BS operating in Band n50, n51, n74, n75, n76 or n109.</w:t>
            </w:r>
          </w:p>
        </w:tc>
      </w:tr>
      <w:tr w:rsidR="003A033A" w:rsidRPr="00931575" w14:paraId="708335BD" w14:textId="77777777" w:rsidTr="004F3997">
        <w:trPr>
          <w:cantSplit/>
          <w:jc w:val="center"/>
        </w:trPr>
        <w:tc>
          <w:tcPr>
            <w:tcW w:w="1303" w:type="dxa"/>
            <w:tcBorders>
              <w:top w:val="nil"/>
              <w:left w:val="single" w:sz="2" w:space="0" w:color="auto"/>
              <w:right w:val="single" w:sz="2" w:space="0" w:color="auto"/>
            </w:tcBorders>
          </w:tcPr>
          <w:p w14:paraId="3CBD6C2E" w14:textId="77777777" w:rsidR="003A033A" w:rsidRPr="00931575" w:rsidRDefault="003A033A" w:rsidP="003A033A">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49EBE592" w14:textId="77777777" w:rsidR="003A033A" w:rsidRPr="00931575" w:rsidRDefault="003A033A" w:rsidP="003A033A">
            <w:pPr>
              <w:pStyle w:val="TAC"/>
            </w:pPr>
            <w:r>
              <w:t>880 – 915 MHz</w:t>
            </w:r>
          </w:p>
        </w:tc>
        <w:tc>
          <w:tcPr>
            <w:tcW w:w="851" w:type="dxa"/>
            <w:tcBorders>
              <w:top w:val="single" w:sz="2" w:space="0" w:color="auto"/>
              <w:left w:val="single" w:sz="2" w:space="0" w:color="auto"/>
              <w:bottom w:val="single" w:sz="2" w:space="0" w:color="auto"/>
              <w:right w:val="single" w:sz="2" w:space="0" w:color="auto"/>
            </w:tcBorders>
          </w:tcPr>
          <w:p w14:paraId="79D3001B" w14:textId="77777777" w:rsidR="003A033A" w:rsidRPr="00931575" w:rsidRDefault="003A033A" w:rsidP="003A033A">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2EB8057E" w14:textId="77777777" w:rsidR="003A033A" w:rsidRPr="00931575" w:rsidRDefault="003A033A" w:rsidP="003A033A">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4B78C03" w14:textId="77777777" w:rsidR="003A033A" w:rsidRPr="00931575" w:rsidRDefault="003A033A" w:rsidP="003A033A">
            <w:pPr>
              <w:pStyle w:val="TAL"/>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3A033A" w:rsidRPr="00931575" w14:paraId="6652E979" w14:textId="77777777" w:rsidTr="004F3997">
        <w:trPr>
          <w:cantSplit/>
          <w:jc w:val="center"/>
        </w:trPr>
        <w:tc>
          <w:tcPr>
            <w:tcW w:w="1303" w:type="dxa"/>
            <w:tcBorders>
              <w:left w:val="single" w:sz="2" w:space="0" w:color="auto"/>
              <w:right w:val="single" w:sz="2" w:space="0" w:color="auto"/>
            </w:tcBorders>
          </w:tcPr>
          <w:p w14:paraId="74B18E04" w14:textId="77777777" w:rsidR="003A033A" w:rsidRPr="00931575" w:rsidRDefault="003A033A" w:rsidP="003A033A">
            <w:pPr>
              <w:pStyle w:val="TAC"/>
              <w:rPr>
                <w:szCs w:val="18"/>
                <w:lang w:val="en-US" w:eastAsia="ko-KR"/>
              </w:rPr>
            </w:pPr>
            <w:r w:rsidRPr="00931575">
              <w:rPr>
                <w:lang w:eastAsia="ko-KR"/>
              </w:rPr>
              <w:t>NR Band n</w:t>
            </w:r>
            <w:r w:rsidRPr="00931575">
              <w:rPr>
                <w:rFonts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5AA2211E" w14:textId="77777777" w:rsidR="003A033A" w:rsidRPr="00931575" w:rsidRDefault="003A033A" w:rsidP="003A033A">
            <w:pPr>
              <w:pStyle w:val="TAC"/>
              <w:rPr>
                <w:lang w:val="en-US"/>
              </w:rPr>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18DD6ADF" w14:textId="77777777" w:rsidR="003A033A" w:rsidRPr="00931575" w:rsidRDefault="003A033A" w:rsidP="003A033A">
            <w:pPr>
              <w:pStyle w:val="TAC"/>
              <w:rPr>
                <w:lang w:val="en-US"/>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159A0DE" w14:textId="77777777" w:rsidR="003A033A" w:rsidRPr="00931575" w:rsidRDefault="003A033A" w:rsidP="003A033A">
            <w:pPr>
              <w:pStyle w:val="TAC"/>
              <w:rPr>
                <w:lang w:val="en-US"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67D0C6F" w14:textId="77777777" w:rsidR="003A033A" w:rsidRPr="00931575" w:rsidRDefault="003A033A" w:rsidP="003A033A">
            <w:pPr>
              <w:pStyle w:val="TAL"/>
              <w:rPr>
                <w:lang w:val="en-US" w:eastAsia="ko-KR"/>
              </w:rPr>
            </w:pPr>
          </w:p>
        </w:tc>
      </w:tr>
      <w:tr w:rsidR="003A033A" w:rsidRPr="00931575" w14:paraId="1435A4DD" w14:textId="77777777" w:rsidTr="004F3997">
        <w:trPr>
          <w:cantSplit/>
          <w:jc w:val="center"/>
        </w:trPr>
        <w:tc>
          <w:tcPr>
            <w:tcW w:w="1303" w:type="dxa"/>
            <w:tcBorders>
              <w:left w:val="single" w:sz="2" w:space="0" w:color="auto"/>
              <w:right w:val="single" w:sz="2" w:space="0" w:color="auto"/>
            </w:tcBorders>
          </w:tcPr>
          <w:p w14:paraId="15D3A286" w14:textId="77777777" w:rsidR="003A033A" w:rsidRPr="004565D4" w:rsidRDefault="003A033A" w:rsidP="003A033A">
            <w:pPr>
              <w:pStyle w:val="TAL"/>
              <w:rPr>
                <w:lang w:eastAsia="ko-KR"/>
              </w:rPr>
            </w:pPr>
            <w:r w:rsidRPr="00907143">
              <w:rPr>
                <w:rFonts w:eastAsiaTheme="minorEastAsia"/>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730EA0CE" w14:textId="77777777" w:rsidR="003A033A" w:rsidRPr="004565D4" w:rsidRDefault="003A033A" w:rsidP="003A033A">
            <w:pPr>
              <w:pStyle w:val="TAC"/>
              <w:rPr>
                <w:szCs w:val="18"/>
                <w:lang w:eastAsia="zh-CN"/>
              </w:rPr>
            </w:pPr>
            <w:r w:rsidRPr="00907143">
              <w:rPr>
                <w:rFonts w:eastAsiaTheme="minorEastAsia"/>
              </w:rPr>
              <w:t>5925 – 7125 MHz</w:t>
            </w:r>
          </w:p>
        </w:tc>
        <w:tc>
          <w:tcPr>
            <w:tcW w:w="851" w:type="dxa"/>
            <w:tcBorders>
              <w:top w:val="single" w:sz="2" w:space="0" w:color="auto"/>
              <w:left w:val="single" w:sz="2" w:space="0" w:color="auto"/>
              <w:bottom w:val="single" w:sz="2" w:space="0" w:color="auto"/>
              <w:right w:val="single" w:sz="2" w:space="0" w:color="auto"/>
            </w:tcBorders>
          </w:tcPr>
          <w:p w14:paraId="133BEC89" w14:textId="77777777" w:rsidR="003A033A" w:rsidRPr="004565D4" w:rsidRDefault="003A033A" w:rsidP="003A033A">
            <w:pPr>
              <w:pStyle w:val="TAC"/>
            </w:pPr>
            <w:r w:rsidRPr="00907143">
              <w:rPr>
                <w:rFonts w:eastAsiaTheme="minorEastAsia"/>
              </w:rPr>
              <w:t>-39.5 dBm</w:t>
            </w:r>
          </w:p>
        </w:tc>
        <w:tc>
          <w:tcPr>
            <w:tcW w:w="1417" w:type="dxa"/>
            <w:tcBorders>
              <w:top w:val="single" w:sz="2" w:space="0" w:color="auto"/>
              <w:left w:val="single" w:sz="2" w:space="0" w:color="auto"/>
              <w:bottom w:val="single" w:sz="2" w:space="0" w:color="auto"/>
              <w:right w:val="single" w:sz="2" w:space="0" w:color="auto"/>
            </w:tcBorders>
          </w:tcPr>
          <w:p w14:paraId="7CEDF43F" w14:textId="77777777" w:rsidR="003A033A" w:rsidRPr="004565D4" w:rsidRDefault="003A033A" w:rsidP="003A033A">
            <w:pPr>
              <w:pStyle w:val="TAC"/>
              <w:rPr>
                <w:szCs w:val="18"/>
              </w:rPr>
            </w:pPr>
            <w:r w:rsidRPr="00907143">
              <w:rPr>
                <w:rFonts w:eastAsiaTheme="minorEastAsia"/>
              </w:rPr>
              <w:t>1 MHz</w:t>
            </w:r>
          </w:p>
        </w:tc>
        <w:tc>
          <w:tcPr>
            <w:tcW w:w="4423" w:type="dxa"/>
            <w:tcBorders>
              <w:top w:val="single" w:sz="2" w:space="0" w:color="auto"/>
              <w:left w:val="single" w:sz="2" w:space="0" w:color="auto"/>
              <w:bottom w:val="single" w:sz="2" w:space="0" w:color="auto"/>
              <w:right w:val="single" w:sz="2" w:space="0" w:color="auto"/>
            </w:tcBorders>
          </w:tcPr>
          <w:p w14:paraId="4FC002BB" w14:textId="77777777" w:rsidR="003A033A" w:rsidRPr="004565D4" w:rsidRDefault="003A033A" w:rsidP="003A033A">
            <w:pPr>
              <w:pStyle w:val="TAL"/>
              <w:rPr>
                <w:lang w:eastAsia="ko-KR"/>
              </w:rPr>
            </w:pPr>
            <w:r>
              <w:rPr>
                <w:rFonts w:cs="Arial"/>
                <w:lang w:eastAsia="ko-KR"/>
              </w:rPr>
              <w:t>This requirement does not apply to BS operating in Band</w:t>
            </w:r>
            <w:r>
              <w:rPr>
                <w:rFonts w:cs="Arial"/>
                <w:lang w:val="en-US" w:eastAsia="zh-CN"/>
              </w:rPr>
              <w:t xml:space="preserve"> n104</w:t>
            </w:r>
            <w:r>
              <w:rPr>
                <w:rFonts w:cs="Arial"/>
                <w:lang w:eastAsia="ko-KR"/>
              </w:rPr>
              <w:t>.</w:t>
            </w:r>
          </w:p>
        </w:tc>
      </w:tr>
      <w:tr w:rsidR="003A033A" w:rsidRPr="00931575" w14:paraId="05DD0372" w14:textId="77777777" w:rsidTr="004F3997">
        <w:trPr>
          <w:cantSplit/>
          <w:jc w:val="center"/>
        </w:trPr>
        <w:tc>
          <w:tcPr>
            <w:tcW w:w="1303" w:type="dxa"/>
            <w:tcBorders>
              <w:left w:val="single" w:sz="2" w:space="0" w:color="auto"/>
              <w:right w:val="single" w:sz="2" w:space="0" w:color="auto"/>
            </w:tcBorders>
          </w:tcPr>
          <w:p w14:paraId="69027F76" w14:textId="77777777" w:rsidR="003A033A" w:rsidRPr="00931575" w:rsidRDefault="003A033A" w:rsidP="003A033A">
            <w:pPr>
              <w:pStyle w:val="TAC"/>
              <w:rPr>
                <w:lang w:eastAsia="ko-KR"/>
              </w:rPr>
            </w:pPr>
            <w:r w:rsidRPr="004565D4">
              <w:rPr>
                <w:lang w:eastAsia="ko-KR"/>
              </w:rPr>
              <w:t>NR Band n</w:t>
            </w:r>
            <w:r w:rsidRPr="004565D4">
              <w:rPr>
                <w:rFonts w:hint="eastAsia"/>
                <w:lang w:eastAsia="zh-CN"/>
              </w:rPr>
              <w:t>9</w:t>
            </w:r>
            <w:r>
              <w:rPr>
                <w:rFonts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1FE0AF28" w14:textId="77777777" w:rsidR="003A033A" w:rsidRPr="00931575" w:rsidRDefault="003A033A" w:rsidP="003A033A">
            <w:pPr>
              <w:pStyle w:val="TAC"/>
            </w:pPr>
            <w:r w:rsidRPr="004565D4">
              <w:rPr>
                <w:lang w:eastAsia="zh-CN"/>
              </w:rPr>
              <w:t xml:space="preserve">2300 </w:t>
            </w:r>
            <w:r w:rsidRPr="004565D4">
              <w:t xml:space="preserve">– </w:t>
            </w:r>
            <w:r w:rsidRPr="004565D4">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09AC4A7B" w14:textId="77777777" w:rsidR="003A033A" w:rsidRPr="00931575" w:rsidRDefault="003A033A" w:rsidP="003A033A">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31B205F5" w14:textId="77777777" w:rsidR="003A033A" w:rsidRPr="00931575" w:rsidRDefault="003A033A" w:rsidP="003A033A">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59B6777" w14:textId="77777777" w:rsidR="003A033A" w:rsidRPr="00931575" w:rsidRDefault="003A033A" w:rsidP="003A033A">
            <w:pPr>
              <w:pStyle w:val="TAL"/>
              <w:rPr>
                <w:lang w:val="en-US" w:eastAsia="ko-KR"/>
              </w:rPr>
            </w:pPr>
            <w:r w:rsidRPr="004565D4">
              <w:rPr>
                <w:lang w:eastAsia="ko-KR"/>
              </w:rPr>
              <w:t>NR Band n</w:t>
            </w:r>
            <w:r w:rsidRPr="004565D4">
              <w:rPr>
                <w:rFonts w:hint="eastAsia"/>
                <w:lang w:eastAsia="zh-CN"/>
              </w:rPr>
              <w:t>9</w:t>
            </w:r>
            <w:r>
              <w:rPr>
                <w:rFonts w:hint="eastAsia"/>
                <w:lang w:eastAsia="zh-CN"/>
              </w:rPr>
              <w:t>7</w:t>
            </w:r>
          </w:p>
        </w:tc>
      </w:tr>
      <w:tr w:rsidR="003A033A" w:rsidRPr="00931575" w14:paraId="1478855C" w14:textId="77777777" w:rsidTr="004F3997">
        <w:trPr>
          <w:cantSplit/>
          <w:jc w:val="center"/>
        </w:trPr>
        <w:tc>
          <w:tcPr>
            <w:tcW w:w="1303" w:type="dxa"/>
            <w:tcBorders>
              <w:left w:val="single" w:sz="2" w:space="0" w:color="auto"/>
              <w:right w:val="single" w:sz="2" w:space="0" w:color="auto"/>
            </w:tcBorders>
          </w:tcPr>
          <w:p w14:paraId="0AD9DD45" w14:textId="77777777" w:rsidR="003A033A" w:rsidRPr="00931575" w:rsidRDefault="003A033A" w:rsidP="003A033A">
            <w:pPr>
              <w:pStyle w:val="TAC"/>
              <w:rPr>
                <w:lang w:eastAsia="ko-KR"/>
              </w:rPr>
            </w:pPr>
            <w:r w:rsidRPr="004565D4">
              <w:rPr>
                <w:lang w:eastAsia="ko-KR"/>
              </w:rPr>
              <w:t xml:space="preserve">NR Band </w:t>
            </w:r>
            <w:r>
              <w:rPr>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630A6406" w14:textId="77777777" w:rsidR="003A033A" w:rsidRPr="00931575" w:rsidRDefault="003A033A" w:rsidP="003A033A">
            <w:pPr>
              <w:pStyle w:val="TAC"/>
            </w:pPr>
            <w:r w:rsidRPr="004565D4">
              <w:rPr>
                <w:lang w:eastAsia="zh-CN"/>
              </w:rPr>
              <w:t>1880</w:t>
            </w:r>
            <w:r w:rsidRPr="004565D4">
              <w:t xml:space="preserve"> – </w:t>
            </w:r>
            <w:r w:rsidRPr="004565D4">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20AC30B8" w14:textId="77777777" w:rsidR="003A033A" w:rsidRPr="00931575" w:rsidRDefault="003A033A" w:rsidP="003A033A">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08D5C3F6" w14:textId="77777777" w:rsidR="003A033A" w:rsidRPr="00931575" w:rsidRDefault="003A033A" w:rsidP="003A033A">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0BCB61ED" w14:textId="77777777" w:rsidR="003A033A" w:rsidRPr="00931575" w:rsidRDefault="003A033A" w:rsidP="003A033A">
            <w:pPr>
              <w:pStyle w:val="TAL"/>
              <w:rPr>
                <w:lang w:val="en-US" w:eastAsia="ko-KR"/>
              </w:rPr>
            </w:pPr>
          </w:p>
        </w:tc>
      </w:tr>
      <w:tr w:rsidR="003A033A" w:rsidRPr="00931575" w14:paraId="74214D66" w14:textId="77777777" w:rsidTr="004F3997">
        <w:trPr>
          <w:cantSplit/>
          <w:jc w:val="center"/>
        </w:trPr>
        <w:tc>
          <w:tcPr>
            <w:tcW w:w="1303" w:type="dxa"/>
            <w:tcBorders>
              <w:left w:val="single" w:sz="2" w:space="0" w:color="auto"/>
              <w:right w:val="single" w:sz="2" w:space="0" w:color="auto"/>
            </w:tcBorders>
          </w:tcPr>
          <w:p w14:paraId="6EA0E01A" w14:textId="77777777" w:rsidR="003A033A" w:rsidRPr="004565D4" w:rsidRDefault="003A033A" w:rsidP="003A033A">
            <w:pPr>
              <w:pStyle w:val="TAC"/>
              <w:rPr>
                <w:lang w:eastAsia="ko-KR"/>
              </w:rPr>
            </w:pPr>
            <w:r>
              <w:rPr>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2CC242CD" w14:textId="77777777" w:rsidR="003A033A" w:rsidRPr="004565D4" w:rsidRDefault="003A033A" w:rsidP="003A033A">
            <w:pPr>
              <w:pStyle w:val="TAC"/>
              <w:rPr>
                <w:lang w:eastAsia="zh-CN"/>
              </w:rPr>
            </w:pPr>
            <w:r>
              <w:t>1626.5 – 1660.5 MHz</w:t>
            </w:r>
          </w:p>
        </w:tc>
        <w:tc>
          <w:tcPr>
            <w:tcW w:w="851" w:type="dxa"/>
            <w:tcBorders>
              <w:top w:val="single" w:sz="2" w:space="0" w:color="auto"/>
              <w:left w:val="single" w:sz="2" w:space="0" w:color="auto"/>
              <w:bottom w:val="single" w:sz="2" w:space="0" w:color="auto"/>
              <w:right w:val="single" w:sz="2" w:space="0" w:color="auto"/>
            </w:tcBorders>
          </w:tcPr>
          <w:p w14:paraId="338987F8" w14:textId="77777777" w:rsidR="003A033A" w:rsidRPr="004565D4" w:rsidRDefault="003A033A" w:rsidP="003A033A">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3E31F23C" w14:textId="77777777" w:rsidR="003A033A" w:rsidRPr="004565D4" w:rsidRDefault="003A033A" w:rsidP="003A033A">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D26CA08" w14:textId="77777777" w:rsidR="003A033A" w:rsidRPr="00931575" w:rsidRDefault="003A033A" w:rsidP="003A033A">
            <w:pPr>
              <w:pStyle w:val="TAL"/>
              <w:rPr>
                <w:lang w:val="en-US" w:eastAsia="ko-KR"/>
              </w:rPr>
            </w:pPr>
            <w:r w:rsidRPr="004565D4">
              <w:rPr>
                <w:lang w:val="en-US" w:eastAsia="ko-KR"/>
              </w:rPr>
              <w:t>This requirement does not apply to BS operating in band n</w:t>
            </w:r>
            <w:r>
              <w:rPr>
                <w:lang w:val="en-US" w:eastAsia="ko-KR"/>
              </w:rPr>
              <w:t>24</w:t>
            </w:r>
            <w:r w:rsidRPr="004565D4">
              <w:rPr>
                <w:lang w:val="en-US" w:eastAsia="ko-KR"/>
              </w:rPr>
              <w:t>, since it is already covered by the requirement in clause 6.7.5.3.</w:t>
            </w:r>
          </w:p>
        </w:tc>
      </w:tr>
      <w:tr w:rsidR="003A033A" w:rsidRPr="00931575" w14:paraId="7DDBDBAE" w14:textId="77777777" w:rsidTr="004F3997">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3CA3409C" w14:textId="77777777" w:rsidR="003A033A" w:rsidRDefault="003A033A" w:rsidP="003A033A">
            <w:pPr>
              <w:pStyle w:val="TAC"/>
              <w:rPr>
                <w:lang w:eastAsia="ko-KR"/>
              </w:rPr>
            </w:pPr>
            <w:r>
              <w:rPr>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tcPr>
          <w:p w14:paraId="5DF27291" w14:textId="77777777" w:rsidR="003A033A" w:rsidRDefault="003A033A" w:rsidP="003A033A">
            <w:pPr>
              <w:pStyle w:val="TAC"/>
            </w:pPr>
            <w:r>
              <w:t>919.4 – 925 MHz</w:t>
            </w:r>
          </w:p>
        </w:tc>
        <w:tc>
          <w:tcPr>
            <w:tcW w:w="851" w:type="dxa"/>
            <w:tcBorders>
              <w:top w:val="single" w:sz="2" w:space="0" w:color="auto"/>
              <w:left w:val="single" w:sz="2" w:space="0" w:color="auto"/>
              <w:bottom w:val="single" w:sz="2" w:space="0" w:color="auto"/>
              <w:right w:val="single" w:sz="2" w:space="0" w:color="auto"/>
            </w:tcBorders>
          </w:tcPr>
          <w:p w14:paraId="392212F9" w14:textId="77777777" w:rsidR="003A033A" w:rsidRPr="004565D4" w:rsidRDefault="003A033A" w:rsidP="003A033A">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B3E9C51" w14:textId="77777777" w:rsidR="003A033A" w:rsidRPr="004565D4" w:rsidRDefault="003A033A" w:rsidP="003A033A">
            <w:pPr>
              <w:pStyle w:val="TAC"/>
              <w:rPr>
                <w:rFonts w:cs="Arial"/>
                <w:szCs w:val="18"/>
              </w:rPr>
            </w:pPr>
            <w:r w:rsidRPr="00931575">
              <w:t>1 MHz</w:t>
            </w:r>
          </w:p>
        </w:tc>
        <w:tc>
          <w:tcPr>
            <w:tcW w:w="4423" w:type="dxa"/>
            <w:tcBorders>
              <w:top w:val="single" w:sz="2" w:space="0" w:color="auto"/>
              <w:left w:val="single" w:sz="2" w:space="0" w:color="auto"/>
              <w:bottom w:val="single" w:sz="4" w:space="0" w:color="auto"/>
              <w:right w:val="single" w:sz="2" w:space="0" w:color="auto"/>
            </w:tcBorders>
          </w:tcPr>
          <w:p w14:paraId="5BFFC2AA" w14:textId="77777777" w:rsidR="003A033A" w:rsidRPr="004565D4" w:rsidRDefault="003A033A" w:rsidP="003A033A">
            <w:pPr>
              <w:pStyle w:val="TAL"/>
              <w:rPr>
                <w:szCs w:val="18"/>
                <w:lang w:val="en-US" w:eastAsia="ko-KR"/>
              </w:rPr>
            </w:pPr>
            <w:r w:rsidRPr="009C4728">
              <w:t xml:space="preserve">This requirement does not apply to BS operating in Band </w:t>
            </w:r>
            <w:r>
              <w:t>n8</w:t>
            </w:r>
            <w:r w:rsidRPr="009C4728">
              <w:t>.</w:t>
            </w:r>
          </w:p>
        </w:tc>
      </w:tr>
      <w:tr w:rsidR="003A033A" w:rsidRPr="00931575" w14:paraId="3D9E882B" w14:textId="77777777" w:rsidTr="004F3997">
        <w:trPr>
          <w:cantSplit/>
          <w:jc w:val="center"/>
        </w:trPr>
        <w:tc>
          <w:tcPr>
            <w:tcW w:w="1303"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76879FF0" w14:textId="77777777" w:rsidR="003A033A" w:rsidRDefault="003A033A" w:rsidP="003A033A">
            <w:pPr>
              <w:pStyle w:val="TAC"/>
              <w:rPr>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4C0FB299" w14:textId="77777777" w:rsidR="003A033A" w:rsidRDefault="003A033A" w:rsidP="003A033A">
            <w:pPr>
              <w:pStyle w:val="TAC"/>
            </w:pPr>
            <w:r>
              <w:t>874.4 – 880 MHz</w:t>
            </w:r>
          </w:p>
        </w:tc>
        <w:tc>
          <w:tcPr>
            <w:tcW w:w="851" w:type="dxa"/>
            <w:tcBorders>
              <w:top w:val="single" w:sz="2" w:space="0" w:color="auto"/>
              <w:left w:val="single" w:sz="2" w:space="0" w:color="auto"/>
              <w:bottom w:val="single" w:sz="2" w:space="0" w:color="auto"/>
              <w:right w:val="single" w:sz="2" w:space="0" w:color="auto"/>
            </w:tcBorders>
          </w:tcPr>
          <w:p w14:paraId="11436D87" w14:textId="77777777" w:rsidR="003A033A" w:rsidRPr="004565D4" w:rsidRDefault="003A033A" w:rsidP="003A033A">
            <w:pPr>
              <w:pStyle w:val="TAC"/>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2CD94A1" w14:textId="77777777" w:rsidR="003A033A" w:rsidRPr="004565D4" w:rsidRDefault="003A033A" w:rsidP="003A033A">
            <w:pPr>
              <w:pStyle w:val="TAC"/>
              <w:rPr>
                <w:rFonts w:cs="Arial"/>
                <w:szCs w:val="18"/>
              </w:rPr>
            </w:pPr>
            <w:r w:rsidRPr="00931575">
              <w:t>1MHz</w:t>
            </w:r>
          </w:p>
        </w:tc>
        <w:tc>
          <w:tcPr>
            <w:tcW w:w="4423" w:type="dxa"/>
            <w:tcBorders>
              <w:top w:val="single" w:sz="4" w:space="0" w:color="auto"/>
              <w:left w:val="single" w:sz="2" w:space="0" w:color="auto"/>
              <w:bottom w:val="single" w:sz="2" w:space="0" w:color="auto"/>
              <w:right w:val="single" w:sz="2" w:space="0" w:color="auto"/>
            </w:tcBorders>
          </w:tcPr>
          <w:p w14:paraId="03CBD45C" w14:textId="77777777" w:rsidR="003A033A" w:rsidRPr="004565D4" w:rsidRDefault="003A033A" w:rsidP="003A033A">
            <w:pPr>
              <w:pStyle w:val="TAL"/>
              <w:rPr>
                <w:lang w:val="en-US" w:eastAsia="ko-KR"/>
              </w:rPr>
            </w:pPr>
          </w:p>
        </w:tc>
      </w:tr>
      <w:tr w:rsidR="003A033A" w:rsidRPr="00931575" w14:paraId="5B634DB0" w14:textId="77777777" w:rsidTr="004F3997">
        <w:trPr>
          <w:cantSplit/>
          <w:jc w:val="center"/>
        </w:trPr>
        <w:tc>
          <w:tcPr>
            <w:tcW w:w="1303" w:type="dxa"/>
            <w:tcBorders>
              <w:top w:val="single" w:sz="2" w:space="0" w:color="000000" w:themeColor="text1"/>
              <w:left w:val="single" w:sz="2" w:space="0" w:color="auto"/>
              <w:right w:val="single" w:sz="2" w:space="0" w:color="auto"/>
            </w:tcBorders>
          </w:tcPr>
          <w:p w14:paraId="05DA9CB0" w14:textId="77777777" w:rsidR="003A033A" w:rsidRDefault="003A033A" w:rsidP="003A033A">
            <w:pPr>
              <w:pStyle w:val="TAC"/>
              <w:rPr>
                <w:lang w:eastAsia="ko-KR"/>
              </w:rPr>
            </w:pPr>
            <w:r>
              <w:rPr>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2EB9AEDB" w14:textId="77777777" w:rsidR="003A033A" w:rsidRDefault="003A033A" w:rsidP="003A033A">
            <w:pPr>
              <w:pStyle w:val="TAC"/>
              <w:rPr>
                <w:rFonts w:cs="Arial"/>
                <w:szCs w:val="18"/>
              </w:rPr>
            </w:pPr>
            <w:r>
              <w:t>1900 - 1910 MHz</w:t>
            </w:r>
          </w:p>
        </w:tc>
        <w:tc>
          <w:tcPr>
            <w:tcW w:w="851" w:type="dxa"/>
            <w:tcBorders>
              <w:top w:val="single" w:sz="2" w:space="0" w:color="auto"/>
              <w:left w:val="single" w:sz="2" w:space="0" w:color="auto"/>
              <w:bottom w:val="single" w:sz="2" w:space="0" w:color="auto"/>
              <w:right w:val="single" w:sz="2" w:space="0" w:color="auto"/>
            </w:tcBorders>
          </w:tcPr>
          <w:p w14:paraId="2475D3C3" w14:textId="77777777" w:rsidR="003A033A" w:rsidRDefault="003A033A" w:rsidP="003A033A">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5749AF43" w14:textId="77777777" w:rsidR="003A033A" w:rsidRDefault="003A033A" w:rsidP="003A033A">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0D58BDC" w14:textId="77777777" w:rsidR="003A033A" w:rsidRPr="004565D4" w:rsidRDefault="003A033A" w:rsidP="003A033A">
            <w:pPr>
              <w:pStyle w:val="TAL"/>
              <w:rPr>
                <w:lang w:val="en-US" w:eastAsia="ko-KR"/>
              </w:rPr>
            </w:pPr>
          </w:p>
        </w:tc>
      </w:tr>
      <w:tr w:rsidR="003A033A" w:rsidRPr="00931575" w14:paraId="6D2094F4" w14:textId="77777777" w:rsidTr="004F3997">
        <w:trPr>
          <w:cantSplit/>
          <w:jc w:val="center"/>
        </w:trPr>
        <w:tc>
          <w:tcPr>
            <w:tcW w:w="1303" w:type="dxa"/>
            <w:tcBorders>
              <w:left w:val="single" w:sz="2" w:space="0" w:color="auto"/>
              <w:right w:val="single" w:sz="2" w:space="0" w:color="auto"/>
            </w:tcBorders>
          </w:tcPr>
          <w:p w14:paraId="0BA83FD1" w14:textId="77777777" w:rsidR="003A033A" w:rsidRDefault="003A033A" w:rsidP="003A033A">
            <w:pPr>
              <w:pStyle w:val="TAC"/>
              <w:rPr>
                <w:lang w:eastAsia="ko-KR"/>
              </w:rPr>
            </w:pPr>
            <w:r w:rsidRPr="00907143">
              <w:rPr>
                <w:rFonts w:eastAsiaTheme="minorEastAsia"/>
                <w:lang w:eastAsia="ko-KR"/>
              </w:rPr>
              <w:t>NR Band n</w:t>
            </w:r>
            <w:r w:rsidRPr="00907143">
              <w:rPr>
                <w:rFonts w:hint="eastAsia"/>
                <w:lang w:val="en-US" w:eastAsia="zh-CN"/>
              </w:rPr>
              <w:t>102</w:t>
            </w:r>
          </w:p>
        </w:tc>
        <w:tc>
          <w:tcPr>
            <w:tcW w:w="1701" w:type="dxa"/>
            <w:tcBorders>
              <w:top w:val="single" w:sz="2" w:space="0" w:color="auto"/>
              <w:left w:val="single" w:sz="2" w:space="0" w:color="auto"/>
              <w:bottom w:val="single" w:sz="2" w:space="0" w:color="auto"/>
              <w:right w:val="single" w:sz="2" w:space="0" w:color="auto"/>
            </w:tcBorders>
          </w:tcPr>
          <w:p w14:paraId="50A4F776" w14:textId="77777777" w:rsidR="003A033A" w:rsidRDefault="003A033A" w:rsidP="003A033A">
            <w:pPr>
              <w:pStyle w:val="TAC"/>
              <w:rPr>
                <w:szCs w:val="18"/>
              </w:rPr>
            </w:pPr>
            <w:r w:rsidRPr="00907143">
              <w:rPr>
                <w:rFonts w:hint="eastAsia"/>
                <w:lang w:val="en-US" w:eastAsia="zh-CN"/>
              </w:rPr>
              <w:t>64</w:t>
            </w:r>
            <w:r w:rsidRPr="00907143">
              <w:rPr>
                <w:rFonts w:eastAsiaTheme="minorEastAsia"/>
              </w:rPr>
              <w:t>25 – 7125 MHz</w:t>
            </w:r>
          </w:p>
        </w:tc>
        <w:tc>
          <w:tcPr>
            <w:tcW w:w="851" w:type="dxa"/>
            <w:tcBorders>
              <w:top w:val="single" w:sz="2" w:space="0" w:color="auto"/>
              <w:left w:val="single" w:sz="2" w:space="0" w:color="auto"/>
              <w:bottom w:val="single" w:sz="2" w:space="0" w:color="auto"/>
              <w:right w:val="single" w:sz="2" w:space="0" w:color="auto"/>
            </w:tcBorders>
          </w:tcPr>
          <w:p w14:paraId="63B64F18" w14:textId="77777777" w:rsidR="003A033A" w:rsidRDefault="003A033A" w:rsidP="003A033A">
            <w:pPr>
              <w:pStyle w:val="TAC"/>
            </w:pPr>
            <w:r w:rsidRPr="00907143">
              <w:rPr>
                <w:rFonts w:eastAsiaTheme="minorEastAsia"/>
              </w:rPr>
              <w:t>-39.5 dBm</w:t>
            </w:r>
          </w:p>
        </w:tc>
        <w:tc>
          <w:tcPr>
            <w:tcW w:w="1417" w:type="dxa"/>
            <w:tcBorders>
              <w:top w:val="single" w:sz="2" w:space="0" w:color="auto"/>
              <w:left w:val="single" w:sz="2" w:space="0" w:color="auto"/>
              <w:bottom w:val="single" w:sz="2" w:space="0" w:color="auto"/>
              <w:right w:val="single" w:sz="2" w:space="0" w:color="auto"/>
            </w:tcBorders>
          </w:tcPr>
          <w:p w14:paraId="640534C4" w14:textId="77777777" w:rsidR="003A033A" w:rsidRDefault="003A033A" w:rsidP="003A033A">
            <w:pPr>
              <w:pStyle w:val="TAC"/>
              <w:rPr>
                <w:szCs w:val="18"/>
              </w:rPr>
            </w:pPr>
            <w:r w:rsidRPr="00907143">
              <w:rPr>
                <w:rFonts w:eastAsiaTheme="minorEastAsia"/>
              </w:rPr>
              <w:t>1 MHz</w:t>
            </w:r>
          </w:p>
        </w:tc>
        <w:tc>
          <w:tcPr>
            <w:tcW w:w="4423" w:type="dxa"/>
            <w:tcBorders>
              <w:top w:val="single" w:sz="2" w:space="0" w:color="auto"/>
              <w:left w:val="single" w:sz="2" w:space="0" w:color="auto"/>
              <w:bottom w:val="single" w:sz="2" w:space="0" w:color="auto"/>
              <w:right w:val="single" w:sz="2" w:space="0" w:color="auto"/>
            </w:tcBorders>
          </w:tcPr>
          <w:p w14:paraId="36C6365E" w14:textId="77777777" w:rsidR="003A033A" w:rsidRPr="004565D4" w:rsidRDefault="003A033A" w:rsidP="003A033A">
            <w:pPr>
              <w:pStyle w:val="TAL"/>
              <w:rPr>
                <w:szCs w:val="18"/>
                <w:lang w:val="en-US" w:eastAsia="ko-KR"/>
              </w:rPr>
            </w:pPr>
            <w:r>
              <w:rPr>
                <w:rFonts w:cs="Arial"/>
                <w:lang w:eastAsia="ko-KR"/>
              </w:rPr>
              <w:t>This requirement does not apply to BS operating in Band</w:t>
            </w:r>
            <w:r>
              <w:rPr>
                <w:rFonts w:cs="Arial"/>
                <w:lang w:val="en-US" w:eastAsia="zh-CN"/>
              </w:rPr>
              <w:t xml:space="preserve"> n104</w:t>
            </w:r>
            <w:r>
              <w:rPr>
                <w:rFonts w:cs="Arial"/>
                <w:lang w:eastAsia="ko-KR"/>
              </w:rPr>
              <w:t>.</w:t>
            </w:r>
          </w:p>
        </w:tc>
      </w:tr>
      <w:tr w:rsidR="003A033A" w:rsidRPr="00931575" w14:paraId="4189CF57" w14:textId="77777777" w:rsidTr="004F3997">
        <w:trPr>
          <w:cantSplit/>
          <w:jc w:val="center"/>
        </w:trPr>
        <w:tc>
          <w:tcPr>
            <w:tcW w:w="1303" w:type="dxa"/>
            <w:tcBorders>
              <w:left w:val="single" w:sz="2" w:space="0" w:color="auto"/>
              <w:bottom w:val="nil"/>
              <w:right w:val="single" w:sz="2" w:space="0" w:color="auto"/>
            </w:tcBorders>
          </w:tcPr>
          <w:p w14:paraId="15FF488F" w14:textId="77777777" w:rsidR="003A033A" w:rsidRDefault="003A033A" w:rsidP="003A033A">
            <w:pPr>
              <w:pStyle w:val="TAC"/>
              <w:rPr>
                <w:lang w:eastAsia="ko-KR"/>
              </w:rPr>
            </w:pPr>
            <w:r>
              <w:t xml:space="preserve">E-UTRA Band </w:t>
            </w:r>
            <w:r>
              <w:rPr>
                <w:rFonts w:hint="eastAsia"/>
                <w:lang w:eastAsia="zh-CN"/>
              </w:rPr>
              <w:t>103</w:t>
            </w:r>
          </w:p>
        </w:tc>
        <w:tc>
          <w:tcPr>
            <w:tcW w:w="1701" w:type="dxa"/>
            <w:tcBorders>
              <w:top w:val="single" w:sz="2" w:space="0" w:color="auto"/>
              <w:left w:val="single" w:sz="2" w:space="0" w:color="auto"/>
              <w:bottom w:val="single" w:sz="2" w:space="0" w:color="auto"/>
              <w:right w:val="single" w:sz="2" w:space="0" w:color="auto"/>
            </w:tcBorders>
          </w:tcPr>
          <w:p w14:paraId="7D8F496C" w14:textId="77777777" w:rsidR="003A033A" w:rsidRDefault="003A033A" w:rsidP="003A033A">
            <w:pPr>
              <w:pStyle w:val="TAC"/>
              <w:rPr>
                <w:szCs w:val="18"/>
              </w:rPr>
            </w:pPr>
            <w:r>
              <w:rPr>
                <w:lang w:eastAsia="zh-CN"/>
              </w:rPr>
              <w:t>757 –</w:t>
            </w:r>
            <w:r>
              <w:rPr>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7D00AC44" w14:textId="77777777" w:rsidR="003A033A" w:rsidRDefault="003A033A" w:rsidP="003A033A">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1DDDAC9C" w14:textId="77777777" w:rsidR="003A033A" w:rsidRDefault="003A033A" w:rsidP="003A033A">
            <w:pPr>
              <w:pStyle w:val="TAC"/>
              <w:rPr>
                <w:rFonts w:cs="Arial"/>
                <w:szCs w:val="18"/>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C33928B" w14:textId="77777777" w:rsidR="003A033A" w:rsidRPr="004565D4" w:rsidRDefault="003A033A" w:rsidP="003A033A">
            <w:pPr>
              <w:pStyle w:val="TAL"/>
              <w:rPr>
                <w:lang w:val="en-US" w:eastAsia="ko-KR"/>
              </w:rPr>
            </w:pPr>
          </w:p>
        </w:tc>
      </w:tr>
      <w:tr w:rsidR="003A033A" w:rsidRPr="00931575" w14:paraId="4CE2C1F4" w14:textId="77777777" w:rsidTr="004F3997">
        <w:trPr>
          <w:cantSplit/>
          <w:jc w:val="center"/>
        </w:trPr>
        <w:tc>
          <w:tcPr>
            <w:tcW w:w="1303" w:type="dxa"/>
            <w:tcBorders>
              <w:top w:val="nil"/>
              <w:left w:val="single" w:sz="2" w:space="0" w:color="auto"/>
              <w:bottom w:val="single" w:sz="4" w:space="0" w:color="auto"/>
              <w:right w:val="single" w:sz="2" w:space="0" w:color="auto"/>
            </w:tcBorders>
          </w:tcPr>
          <w:p w14:paraId="5EE40536" w14:textId="77777777" w:rsidR="003A033A" w:rsidRDefault="003A033A" w:rsidP="003A033A">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6CA8C2D4" w14:textId="77777777" w:rsidR="003A033A" w:rsidRDefault="003A033A" w:rsidP="003A033A">
            <w:pPr>
              <w:pStyle w:val="TAC"/>
              <w:rPr>
                <w:szCs w:val="18"/>
              </w:rPr>
            </w:pPr>
            <w:r>
              <w:rPr>
                <w:lang w:eastAsia="zh-CN"/>
              </w:rPr>
              <w:t>787 –</w:t>
            </w:r>
            <w:r>
              <w:rPr>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21473388" w14:textId="77777777" w:rsidR="003A033A" w:rsidRDefault="003A033A" w:rsidP="003A033A">
            <w:pPr>
              <w:pStyle w:val="TAC"/>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4390AD44" w14:textId="77777777" w:rsidR="003A033A" w:rsidRDefault="003A033A" w:rsidP="003A033A">
            <w:pPr>
              <w:pStyle w:val="TAC"/>
              <w:rPr>
                <w:rFonts w:cs="Arial"/>
                <w:szCs w:val="18"/>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053E0C6" w14:textId="77777777" w:rsidR="003A033A" w:rsidRPr="004565D4" w:rsidRDefault="003A033A" w:rsidP="003A033A">
            <w:pPr>
              <w:pStyle w:val="TAL"/>
              <w:rPr>
                <w:lang w:val="en-US" w:eastAsia="ko-KR"/>
              </w:rPr>
            </w:pPr>
          </w:p>
        </w:tc>
      </w:tr>
      <w:tr w:rsidR="003A033A" w:rsidRPr="00931575" w14:paraId="1345BEA8" w14:textId="77777777" w:rsidTr="004F3997">
        <w:trPr>
          <w:cantSplit/>
          <w:jc w:val="center"/>
        </w:trPr>
        <w:tc>
          <w:tcPr>
            <w:tcW w:w="1303" w:type="dxa"/>
            <w:tcBorders>
              <w:left w:val="single" w:sz="2" w:space="0" w:color="auto"/>
              <w:right w:val="single" w:sz="2" w:space="0" w:color="auto"/>
            </w:tcBorders>
          </w:tcPr>
          <w:p w14:paraId="3237860F" w14:textId="77777777" w:rsidR="003A033A" w:rsidRDefault="003A033A" w:rsidP="003A033A">
            <w:pPr>
              <w:pStyle w:val="TAC"/>
              <w:rPr>
                <w:lang w:eastAsia="ko-KR"/>
              </w:rPr>
            </w:pPr>
            <w:r>
              <w:rPr>
                <w:lang w:eastAsia="ko-KR"/>
              </w:rPr>
              <w:t>NR Band n</w:t>
            </w:r>
            <w:r w:rsidRPr="00504B2A">
              <w:rPr>
                <w:rFonts w:hint="eastAsia"/>
                <w:lang w:eastAsia="ko-KR"/>
              </w:rPr>
              <w:t>10</w:t>
            </w:r>
            <w:r>
              <w:rPr>
                <w:lang w:eastAsia="ko-KR"/>
              </w:rPr>
              <w:t>4</w:t>
            </w:r>
          </w:p>
        </w:tc>
        <w:tc>
          <w:tcPr>
            <w:tcW w:w="1701" w:type="dxa"/>
            <w:tcBorders>
              <w:top w:val="single" w:sz="2" w:space="0" w:color="auto"/>
              <w:left w:val="single" w:sz="2" w:space="0" w:color="auto"/>
              <w:bottom w:val="single" w:sz="2" w:space="0" w:color="auto"/>
              <w:right w:val="single" w:sz="2" w:space="0" w:color="auto"/>
            </w:tcBorders>
          </w:tcPr>
          <w:p w14:paraId="171EADD1" w14:textId="77777777" w:rsidR="003A033A" w:rsidRDefault="003A033A" w:rsidP="003A033A">
            <w:pPr>
              <w:pStyle w:val="TAC"/>
              <w:rPr>
                <w:lang w:eastAsia="zh-CN"/>
              </w:rPr>
            </w:pPr>
            <w:r>
              <w:t>6425 – 7125 MHz</w:t>
            </w:r>
          </w:p>
        </w:tc>
        <w:tc>
          <w:tcPr>
            <w:tcW w:w="851" w:type="dxa"/>
            <w:tcBorders>
              <w:top w:val="single" w:sz="2" w:space="0" w:color="auto"/>
              <w:left w:val="single" w:sz="2" w:space="0" w:color="auto"/>
              <w:bottom w:val="single" w:sz="2" w:space="0" w:color="auto"/>
              <w:right w:val="single" w:sz="2" w:space="0" w:color="auto"/>
            </w:tcBorders>
          </w:tcPr>
          <w:p w14:paraId="0EFEDF87" w14:textId="77777777" w:rsidR="003A033A" w:rsidRPr="004565D4" w:rsidRDefault="003A033A" w:rsidP="003A033A">
            <w:pPr>
              <w:pStyle w:val="TAC"/>
            </w:pPr>
            <w:r>
              <w:t>-39.5 dBm</w:t>
            </w:r>
          </w:p>
        </w:tc>
        <w:tc>
          <w:tcPr>
            <w:tcW w:w="1417" w:type="dxa"/>
            <w:tcBorders>
              <w:top w:val="single" w:sz="2" w:space="0" w:color="auto"/>
              <w:left w:val="single" w:sz="2" w:space="0" w:color="auto"/>
              <w:bottom w:val="single" w:sz="2" w:space="0" w:color="auto"/>
              <w:right w:val="single" w:sz="2" w:space="0" w:color="auto"/>
            </w:tcBorders>
          </w:tcPr>
          <w:p w14:paraId="62D20526" w14:textId="77777777" w:rsidR="003A033A" w:rsidRPr="004565D4" w:rsidRDefault="003A033A" w:rsidP="003A033A">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E1C6B1B" w14:textId="77777777" w:rsidR="003A033A" w:rsidRPr="004565D4" w:rsidRDefault="003A033A" w:rsidP="003A033A">
            <w:pPr>
              <w:pStyle w:val="TAL"/>
              <w:rPr>
                <w:lang w:val="en-US" w:eastAsia="ko-KR"/>
              </w:rPr>
            </w:pPr>
            <w:r w:rsidRPr="00931575">
              <w:rPr>
                <w:lang w:eastAsia="ko-KR"/>
              </w:rPr>
              <w:t>This requirement does not apply to BS operating in Band n</w:t>
            </w:r>
            <w:r>
              <w:rPr>
                <w:lang w:eastAsia="ko-KR"/>
              </w:rPr>
              <w:t>104</w:t>
            </w:r>
          </w:p>
        </w:tc>
      </w:tr>
      <w:tr w:rsidR="003A033A" w:rsidRPr="00931575" w14:paraId="2ABECA32" w14:textId="77777777" w:rsidTr="004F3997">
        <w:trPr>
          <w:cantSplit/>
          <w:jc w:val="center"/>
        </w:trPr>
        <w:tc>
          <w:tcPr>
            <w:tcW w:w="1303" w:type="dxa"/>
            <w:tcBorders>
              <w:top w:val="single" w:sz="2" w:space="0" w:color="auto"/>
              <w:left w:val="single" w:sz="2" w:space="0" w:color="auto"/>
              <w:bottom w:val="nil"/>
              <w:right w:val="single" w:sz="2" w:space="0" w:color="auto"/>
            </w:tcBorders>
          </w:tcPr>
          <w:p w14:paraId="75AFF052" w14:textId="77777777" w:rsidR="003A033A" w:rsidRDefault="003A033A" w:rsidP="003A033A">
            <w:pPr>
              <w:pStyle w:val="TAC"/>
              <w:rPr>
                <w:lang w:eastAsia="ko-KR"/>
              </w:rPr>
            </w:pPr>
            <w:r>
              <w:t>NR Band n</w:t>
            </w:r>
            <w:r>
              <w:rPr>
                <w:lang w:eastAsia="zh-CN"/>
              </w:rPr>
              <w:t>105</w:t>
            </w:r>
          </w:p>
        </w:tc>
        <w:tc>
          <w:tcPr>
            <w:tcW w:w="1701" w:type="dxa"/>
            <w:tcBorders>
              <w:top w:val="single" w:sz="2" w:space="0" w:color="auto"/>
              <w:left w:val="single" w:sz="2" w:space="0" w:color="auto"/>
              <w:bottom w:val="single" w:sz="2" w:space="0" w:color="auto"/>
              <w:right w:val="single" w:sz="2" w:space="0" w:color="auto"/>
            </w:tcBorders>
          </w:tcPr>
          <w:p w14:paraId="79A369F4" w14:textId="77777777" w:rsidR="003A033A" w:rsidRDefault="003A033A" w:rsidP="003A033A">
            <w:pPr>
              <w:pStyle w:val="TAC"/>
            </w:pPr>
            <w:r>
              <w:rPr>
                <w:lang w:eastAsia="zh-CN"/>
              </w:rPr>
              <w:t>612 –</w:t>
            </w:r>
            <w:r>
              <w:rPr>
                <w:lang w:eastAsia="zh-CN"/>
              </w:rPr>
              <w:tab/>
              <w:t>652 MHz</w:t>
            </w:r>
          </w:p>
        </w:tc>
        <w:tc>
          <w:tcPr>
            <w:tcW w:w="851" w:type="dxa"/>
            <w:tcBorders>
              <w:top w:val="single" w:sz="2" w:space="0" w:color="auto"/>
              <w:left w:val="single" w:sz="2" w:space="0" w:color="auto"/>
              <w:bottom w:val="single" w:sz="2" w:space="0" w:color="auto"/>
              <w:right w:val="single" w:sz="2" w:space="0" w:color="auto"/>
            </w:tcBorders>
          </w:tcPr>
          <w:p w14:paraId="0D24B2B3" w14:textId="77777777" w:rsidR="003A033A" w:rsidRDefault="003A033A" w:rsidP="003A033A">
            <w:pPr>
              <w:pStyle w:val="TAC"/>
            </w:pPr>
            <w:r>
              <w:t>-40.4 dBm</w:t>
            </w:r>
          </w:p>
        </w:tc>
        <w:tc>
          <w:tcPr>
            <w:tcW w:w="1417" w:type="dxa"/>
            <w:tcBorders>
              <w:top w:val="single" w:sz="2" w:space="0" w:color="auto"/>
              <w:left w:val="single" w:sz="2" w:space="0" w:color="auto"/>
              <w:bottom w:val="single" w:sz="2" w:space="0" w:color="auto"/>
              <w:right w:val="single" w:sz="2" w:space="0" w:color="auto"/>
            </w:tcBorders>
          </w:tcPr>
          <w:p w14:paraId="53E836A5" w14:textId="77777777" w:rsidR="003A033A" w:rsidRDefault="003A033A" w:rsidP="003A033A">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E854BEF" w14:textId="77777777" w:rsidR="003A033A" w:rsidRPr="00931575" w:rsidRDefault="003A033A" w:rsidP="003A033A">
            <w:pPr>
              <w:pStyle w:val="TAL"/>
              <w:rPr>
                <w:lang w:eastAsia="ko-KR"/>
              </w:rPr>
            </w:pPr>
            <w:r>
              <w:rPr>
                <w:lang w:eastAsia="ko-KR"/>
              </w:rPr>
              <w:t>This requirement does not apply to BS operating in band n71 or n105</w:t>
            </w:r>
          </w:p>
        </w:tc>
      </w:tr>
      <w:tr w:rsidR="003A033A" w:rsidRPr="00931575" w14:paraId="68E50940" w14:textId="77777777" w:rsidTr="004F3997">
        <w:trPr>
          <w:cantSplit/>
          <w:jc w:val="center"/>
        </w:trPr>
        <w:tc>
          <w:tcPr>
            <w:tcW w:w="1303" w:type="dxa"/>
            <w:tcBorders>
              <w:top w:val="nil"/>
              <w:left w:val="single" w:sz="2" w:space="0" w:color="auto"/>
              <w:bottom w:val="single" w:sz="4" w:space="0" w:color="auto"/>
              <w:right w:val="single" w:sz="2" w:space="0" w:color="auto"/>
            </w:tcBorders>
          </w:tcPr>
          <w:p w14:paraId="745FA6BE" w14:textId="77777777" w:rsidR="003A033A" w:rsidRDefault="003A033A" w:rsidP="003A033A">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148CCB46" w14:textId="77777777" w:rsidR="003A033A" w:rsidRDefault="003A033A" w:rsidP="003A033A">
            <w:pPr>
              <w:pStyle w:val="TAC"/>
            </w:pPr>
            <w:r>
              <w:rPr>
                <w:lang w:eastAsia="zh-CN"/>
              </w:rPr>
              <w:t>663 –</w:t>
            </w:r>
            <w:r>
              <w:rPr>
                <w:lang w:eastAsia="zh-CN"/>
              </w:rPr>
              <w:tab/>
              <w:t>703 MHz</w:t>
            </w:r>
          </w:p>
        </w:tc>
        <w:tc>
          <w:tcPr>
            <w:tcW w:w="851" w:type="dxa"/>
            <w:tcBorders>
              <w:top w:val="single" w:sz="2" w:space="0" w:color="auto"/>
              <w:left w:val="single" w:sz="2" w:space="0" w:color="auto"/>
              <w:bottom w:val="single" w:sz="2" w:space="0" w:color="auto"/>
              <w:right w:val="single" w:sz="2" w:space="0" w:color="auto"/>
            </w:tcBorders>
          </w:tcPr>
          <w:p w14:paraId="785F06D5" w14:textId="77777777" w:rsidR="003A033A" w:rsidRDefault="003A033A" w:rsidP="003A033A">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70960160" w14:textId="77777777" w:rsidR="003A033A" w:rsidRDefault="003A033A" w:rsidP="003A033A">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5BFC493" w14:textId="77777777" w:rsidR="003A033A" w:rsidRPr="00931575" w:rsidRDefault="003A033A" w:rsidP="003A033A">
            <w:pPr>
              <w:pStyle w:val="TAL"/>
              <w:rPr>
                <w:lang w:eastAsia="ko-KR"/>
              </w:rPr>
            </w:pPr>
            <w:r>
              <w:rPr>
                <w:lang w:eastAsia="ko-KR"/>
              </w:rPr>
              <w:t>This requirement does not apply to BS operating in band n105, since it is already covered by the requirement in clause 6.7.5.3</w:t>
            </w:r>
            <w:r>
              <w:t>.</w:t>
            </w:r>
          </w:p>
        </w:tc>
      </w:tr>
      <w:tr w:rsidR="003A033A" w:rsidRPr="00931575" w14:paraId="0FB26297" w14:textId="77777777" w:rsidTr="004F3997">
        <w:trPr>
          <w:cantSplit/>
          <w:jc w:val="center"/>
        </w:trPr>
        <w:tc>
          <w:tcPr>
            <w:tcW w:w="1303" w:type="dxa"/>
            <w:tcBorders>
              <w:top w:val="nil"/>
              <w:left w:val="single" w:sz="2" w:space="0" w:color="auto"/>
              <w:bottom w:val="nil"/>
              <w:right w:val="single" w:sz="2" w:space="0" w:color="auto"/>
            </w:tcBorders>
          </w:tcPr>
          <w:p w14:paraId="35A0D1E3" w14:textId="77777777" w:rsidR="003A033A" w:rsidRDefault="003A033A" w:rsidP="003A033A">
            <w:pPr>
              <w:pStyle w:val="TAC"/>
              <w:rPr>
                <w:lang w:eastAsia="ko-KR"/>
              </w:rPr>
            </w:pPr>
            <w:r>
              <w:rPr>
                <w:rFonts w:cs="Arial"/>
              </w:rPr>
              <w:t>E-UTRA Band 106 or NR Band n106</w:t>
            </w:r>
          </w:p>
        </w:tc>
        <w:tc>
          <w:tcPr>
            <w:tcW w:w="1701" w:type="dxa"/>
            <w:tcBorders>
              <w:top w:val="single" w:sz="2" w:space="0" w:color="auto"/>
              <w:left w:val="single" w:sz="2" w:space="0" w:color="auto"/>
              <w:bottom w:val="single" w:sz="4" w:space="0" w:color="auto"/>
              <w:right w:val="single" w:sz="2" w:space="0" w:color="auto"/>
            </w:tcBorders>
          </w:tcPr>
          <w:p w14:paraId="75A0D20B" w14:textId="77777777" w:rsidR="003A033A" w:rsidRDefault="003A033A" w:rsidP="003A033A">
            <w:pPr>
              <w:pStyle w:val="TAC"/>
              <w:rPr>
                <w:lang w:eastAsia="zh-CN"/>
              </w:rPr>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35A6F55F" w14:textId="77777777" w:rsidR="003A033A" w:rsidRDefault="003A033A" w:rsidP="003A033A">
            <w:pPr>
              <w:pStyle w:val="TAC"/>
            </w:pPr>
            <w:r>
              <w:t>-40.4 dBm</w:t>
            </w:r>
          </w:p>
        </w:tc>
        <w:tc>
          <w:tcPr>
            <w:tcW w:w="1417" w:type="dxa"/>
            <w:tcBorders>
              <w:top w:val="single" w:sz="2" w:space="0" w:color="auto"/>
              <w:left w:val="single" w:sz="2" w:space="0" w:color="auto"/>
              <w:bottom w:val="single" w:sz="2" w:space="0" w:color="auto"/>
              <w:right w:val="single" w:sz="2" w:space="0" w:color="auto"/>
            </w:tcBorders>
          </w:tcPr>
          <w:p w14:paraId="611FFD46" w14:textId="77777777" w:rsidR="003A033A" w:rsidRDefault="003A033A" w:rsidP="003A033A">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3445660" w14:textId="77777777" w:rsidR="003A033A" w:rsidRDefault="003A033A" w:rsidP="003A033A">
            <w:pPr>
              <w:pStyle w:val="TAL"/>
              <w:rPr>
                <w:lang w:eastAsia="ko-KR"/>
              </w:rPr>
            </w:pPr>
            <w:r>
              <w:rPr>
                <w:rFonts w:cs="Arial"/>
                <w:lang w:eastAsia="ko-KR"/>
              </w:rPr>
              <w:t>This requirement does not apply to BS operating in Band n106</w:t>
            </w:r>
          </w:p>
        </w:tc>
      </w:tr>
      <w:tr w:rsidR="003A033A" w:rsidRPr="00931575" w14:paraId="783B362D" w14:textId="77777777" w:rsidTr="004F3997">
        <w:trPr>
          <w:cantSplit/>
          <w:jc w:val="center"/>
        </w:trPr>
        <w:tc>
          <w:tcPr>
            <w:tcW w:w="1303" w:type="dxa"/>
            <w:tcBorders>
              <w:top w:val="nil"/>
              <w:left w:val="single" w:sz="2" w:space="0" w:color="auto"/>
              <w:bottom w:val="nil"/>
              <w:right w:val="single" w:sz="2" w:space="0" w:color="auto"/>
            </w:tcBorders>
          </w:tcPr>
          <w:p w14:paraId="497CF9CC" w14:textId="77777777" w:rsidR="003A033A" w:rsidRDefault="003A033A" w:rsidP="003A033A">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5A87D0C3" w14:textId="77777777" w:rsidR="003A033A" w:rsidRDefault="003A033A" w:rsidP="003A033A">
            <w:pPr>
              <w:pStyle w:val="TAC"/>
              <w:rPr>
                <w:lang w:eastAsia="zh-CN"/>
              </w:rPr>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2760B7E3" w14:textId="77777777" w:rsidR="003A033A" w:rsidRDefault="003A033A" w:rsidP="003A033A">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447B3A49" w14:textId="77777777" w:rsidR="003A033A" w:rsidRDefault="003A033A" w:rsidP="003A033A">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677CC8C" w14:textId="77777777" w:rsidR="003A033A" w:rsidRDefault="003A033A" w:rsidP="003A033A">
            <w:pPr>
              <w:pStyle w:val="TAL"/>
            </w:pPr>
            <w:r>
              <w:rPr>
                <w:lang w:eastAsia="ko-KR"/>
              </w:rPr>
              <w:t>This requirement does not apply to BS operating in band n106, since it is already covered by the requirement in clause 6.7.5.3</w:t>
            </w:r>
            <w:r>
              <w:t>.</w:t>
            </w:r>
          </w:p>
          <w:p w14:paraId="7CEF0261" w14:textId="77777777" w:rsidR="003A033A" w:rsidRDefault="003A033A" w:rsidP="003A033A">
            <w:pPr>
              <w:pStyle w:val="TAL"/>
              <w:rPr>
                <w:lang w:eastAsia="ko-KR"/>
              </w:rPr>
            </w:pPr>
            <w:r>
              <w:rPr>
                <w:rFonts w:cs="Arial"/>
                <w:lang w:eastAsia="ko-KR"/>
              </w:rPr>
              <w:t>This requirement does not apply to BS operating in Band n5</w:t>
            </w:r>
            <w:r>
              <w:rPr>
                <w:rFonts w:eastAsia="SimSun" w:cs="Arial"/>
                <w:lang w:val="en-US" w:eastAsia="zh-CN"/>
              </w:rPr>
              <w:t xml:space="preserve"> or n26.</w:t>
            </w:r>
          </w:p>
        </w:tc>
      </w:tr>
      <w:tr w:rsidR="003A033A" w:rsidRPr="00931575" w14:paraId="2434CFFF" w14:textId="77777777" w:rsidTr="004F3997">
        <w:trPr>
          <w:cantSplit/>
          <w:jc w:val="center"/>
        </w:trPr>
        <w:tc>
          <w:tcPr>
            <w:tcW w:w="1303" w:type="dxa"/>
            <w:tcBorders>
              <w:top w:val="nil"/>
              <w:left w:val="single" w:sz="2" w:space="0" w:color="auto"/>
              <w:bottom w:val="nil"/>
              <w:right w:val="single" w:sz="2" w:space="0" w:color="auto"/>
            </w:tcBorders>
          </w:tcPr>
          <w:p w14:paraId="129A4EC4" w14:textId="77777777" w:rsidR="003A033A" w:rsidRDefault="003A033A" w:rsidP="003A033A">
            <w:pPr>
              <w:pStyle w:val="TAC"/>
              <w:rPr>
                <w:lang w:eastAsia="ko-KR"/>
              </w:rPr>
            </w:pPr>
            <w:r>
              <w:rPr>
                <w:lang w:eastAsia="ko-KR"/>
              </w:rPr>
              <w:t>NR Band n109</w:t>
            </w:r>
          </w:p>
        </w:tc>
        <w:tc>
          <w:tcPr>
            <w:tcW w:w="1701" w:type="dxa"/>
            <w:tcBorders>
              <w:top w:val="single" w:sz="2" w:space="0" w:color="auto"/>
              <w:left w:val="single" w:sz="2" w:space="0" w:color="auto"/>
              <w:bottom w:val="single" w:sz="2" w:space="0" w:color="auto"/>
              <w:right w:val="single" w:sz="2" w:space="0" w:color="auto"/>
            </w:tcBorders>
          </w:tcPr>
          <w:p w14:paraId="44CC76C4" w14:textId="77777777" w:rsidR="003A033A" w:rsidRDefault="003A033A" w:rsidP="003A033A">
            <w:pPr>
              <w:pStyle w:val="TAC"/>
              <w:rPr>
                <w:rFonts w:cs="Arial"/>
              </w:rPr>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2F51491" w14:textId="77777777" w:rsidR="003A033A" w:rsidRDefault="003A033A" w:rsidP="003A033A">
            <w:pPr>
              <w:pStyle w:val="TAC"/>
            </w:pPr>
            <w:r>
              <w:t>-40.4 dBm</w:t>
            </w:r>
          </w:p>
        </w:tc>
        <w:tc>
          <w:tcPr>
            <w:tcW w:w="1417" w:type="dxa"/>
            <w:tcBorders>
              <w:top w:val="single" w:sz="2" w:space="0" w:color="auto"/>
              <w:left w:val="single" w:sz="2" w:space="0" w:color="auto"/>
              <w:bottom w:val="single" w:sz="2" w:space="0" w:color="auto"/>
              <w:right w:val="single" w:sz="2" w:space="0" w:color="auto"/>
            </w:tcBorders>
          </w:tcPr>
          <w:p w14:paraId="3F22F6F0" w14:textId="77777777" w:rsidR="003A033A" w:rsidRDefault="003A033A" w:rsidP="003A033A">
            <w:pPr>
              <w:pStyle w:val="TAC"/>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B681D32" w14:textId="77777777" w:rsidR="003A033A" w:rsidRDefault="003A033A" w:rsidP="003A033A">
            <w:pPr>
              <w:pStyle w:val="TAL"/>
              <w:rPr>
                <w:lang w:eastAsia="ko-KR"/>
              </w:rPr>
            </w:pPr>
            <w:r>
              <w:rPr>
                <w:lang w:eastAsia="ko-KR"/>
              </w:rPr>
              <w:t>This requirement does not apply to BS operating in Band n50, n51, n74, n75 or n76.</w:t>
            </w:r>
          </w:p>
        </w:tc>
      </w:tr>
      <w:tr w:rsidR="003A033A" w:rsidRPr="00931575" w14:paraId="39EC6E48" w14:textId="77777777" w:rsidTr="004F3997">
        <w:trPr>
          <w:cantSplit/>
          <w:jc w:val="center"/>
        </w:trPr>
        <w:tc>
          <w:tcPr>
            <w:tcW w:w="1303" w:type="dxa"/>
            <w:tcBorders>
              <w:top w:val="nil"/>
              <w:left w:val="single" w:sz="2" w:space="0" w:color="auto"/>
              <w:bottom w:val="single" w:sz="4" w:space="0" w:color="auto"/>
              <w:right w:val="single" w:sz="2" w:space="0" w:color="auto"/>
            </w:tcBorders>
          </w:tcPr>
          <w:p w14:paraId="191C3265" w14:textId="77777777" w:rsidR="003A033A" w:rsidRDefault="003A033A" w:rsidP="003A033A">
            <w:pPr>
              <w:pStyle w:val="TAC"/>
              <w:rPr>
                <w:lang w:eastAsia="ko-KR"/>
              </w:rPr>
            </w:pPr>
          </w:p>
        </w:tc>
        <w:tc>
          <w:tcPr>
            <w:tcW w:w="1701" w:type="dxa"/>
            <w:tcBorders>
              <w:top w:val="single" w:sz="2" w:space="0" w:color="auto"/>
              <w:left w:val="single" w:sz="2" w:space="0" w:color="auto"/>
              <w:bottom w:val="single" w:sz="4" w:space="0" w:color="auto"/>
              <w:right w:val="single" w:sz="2" w:space="0" w:color="auto"/>
            </w:tcBorders>
          </w:tcPr>
          <w:p w14:paraId="69C60E7A" w14:textId="77777777" w:rsidR="003A033A" w:rsidRDefault="003A033A" w:rsidP="003A033A">
            <w:pPr>
              <w:pStyle w:val="TAC"/>
              <w:rPr>
                <w:rFonts w:cs="Arial"/>
              </w:rPr>
            </w:pPr>
            <w:r>
              <w:t>703 – 733 MHz</w:t>
            </w:r>
          </w:p>
        </w:tc>
        <w:tc>
          <w:tcPr>
            <w:tcW w:w="851" w:type="dxa"/>
            <w:tcBorders>
              <w:top w:val="single" w:sz="2" w:space="0" w:color="auto"/>
              <w:left w:val="single" w:sz="2" w:space="0" w:color="auto"/>
              <w:bottom w:val="single" w:sz="2" w:space="0" w:color="auto"/>
              <w:right w:val="single" w:sz="2" w:space="0" w:color="auto"/>
            </w:tcBorders>
          </w:tcPr>
          <w:p w14:paraId="6E264A97" w14:textId="77777777" w:rsidR="003A033A" w:rsidRDefault="003A033A" w:rsidP="003A033A">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4E086EC0" w14:textId="77777777" w:rsidR="003A033A" w:rsidRDefault="003A033A" w:rsidP="003A033A">
            <w:pPr>
              <w:pStyle w:val="TAC"/>
            </w:pPr>
            <w:r>
              <w:t>1 MHz</w:t>
            </w:r>
            <w:r w:rsidDel="00255A16">
              <w:t>1 MHz</w:t>
            </w:r>
          </w:p>
        </w:tc>
        <w:tc>
          <w:tcPr>
            <w:tcW w:w="4423" w:type="dxa"/>
            <w:tcBorders>
              <w:top w:val="single" w:sz="2" w:space="0" w:color="auto"/>
              <w:left w:val="single" w:sz="2" w:space="0" w:color="auto"/>
              <w:bottom w:val="single" w:sz="2" w:space="0" w:color="auto"/>
              <w:right w:val="single" w:sz="2" w:space="0" w:color="auto"/>
            </w:tcBorders>
          </w:tcPr>
          <w:p w14:paraId="348DAB2B" w14:textId="77777777" w:rsidR="003A033A" w:rsidRDefault="003A033A" w:rsidP="003A033A">
            <w:pPr>
              <w:pStyle w:val="TAL"/>
              <w:rPr>
                <w:lang w:eastAsia="ko-KR"/>
              </w:rPr>
            </w:pPr>
            <w:r>
              <w:t xml:space="preserve">This requirement does not apply to BS operating in band n28, since it is already covered by the requirement in clause 6.7.5.3. </w:t>
            </w:r>
          </w:p>
        </w:tc>
      </w:tr>
    </w:tbl>
    <w:p w14:paraId="0ED7A068" w14:textId="77777777" w:rsidR="00FD1857" w:rsidRPr="009B1DA9" w:rsidRDefault="00FD1857" w:rsidP="00FD1857"/>
    <w:p w14:paraId="3D6142CD" w14:textId="77777777" w:rsidR="007C7293" w:rsidRDefault="007C7293" w:rsidP="007C7293">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DECE9B5" w14:textId="77777777" w:rsidR="009B1DA9" w:rsidRPr="00931575" w:rsidRDefault="009B1DA9" w:rsidP="009B1DA9">
      <w:pPr>
        <w:pStyle w:val="H6"/>
      </w:pPr>
      <w:bookmarkStart w:id="80" w:name="_Toc21102799"/>
      <w:bookmarkStart w:id="81" w:name="_Toc29810648"/>
      <w:bookmarkStart w:id="82" w:name="_Toc36636000"/>
      <w:bookmarkStart w:id="83" w:name="_Toc37272946"/>
      <w:bookmarkStart w:id="84" w:name="_Toc45886026"/>
      <w:r w:rsidRPr="00931575">
        <w:t>6.7.5.5.5.1</w:t>
      </w:r>
      <w:r w:rsidRPr="00931575">
        <w:tab/>
        <w:t xml:space="preserve">Test requirement for </w:t>
      </w:r>
      <w:r w:rsidRPr="00931575">
        <w:rPr>
          <w:i/>
        </w:rPr>
        <w:t>BS type 1-O</w:t>
      </w:r>
      <w:bookmarkEnd w:id="80"/>
      <w:bookmarkEnd w:id="81"/>
      <w:bookmarkEnd w:id="82"/>
      <w:bookmarkEnd w:id="83"/>
      <w:bookmarkEnd w:id="84"/>
    </w:p>
    <w:p w14:paraId="64CEBCDD" w14:textId="77777777" w:rsidR="009B1DA9" w:rsidRPr="00931575" w:rsidRDefault="009B1DA9" w:rsidP="009B1DA9">
      <w:r w:rsidRPr="00931575">
        <w:t>These requirements may be applied for the protection of other BS receivers when GSM900, DCS1800, PCS1900, GSM850, CDMA850, UTRA FDD, UTRA TDD, E-UTRA and/or NR BS are co-located with a BS.</w:t>
      </w:r>
    </w:p>
    <w:p w14:paraId="6A304AA4" w14:textId="77777777" w:rsidR="009B1DA9" w:rsidRPr="00931575" w:rsidRDefault="009B1DA9" w:rsidP="009B1DA9">
      <w:r w:rsidRPr="00931575">
        <w:t>The requirements assume co-location with base stations of the same class.</w:t>
      </w:r>
    </w:p>
    <w:p w14:paraId="59AC660B" w14:textId="77777777" w:rsidR="009B1DA9" w:rsidRPr="00931575" w:rsidRDefault="009B1DA9" w:rsidP="009B1DA9">
      <w:pPr>
        <w:pStyle w:val="NO"/>
      </w:pPr>
      <w:r w:rsidRPr="00931575">
        <w:t>NOTE:</w:t>
      </w:r>
      <w:r w:rsidRPr="00931575">
        <w:tab/>
        <w:t>For co-location with UTRA, the requirements are based on co-location with UTRA FDD or TDD base stations.</w:t>
      </w:r>
    </w:p>
    <w:p w14:paraId="45D3A67D" w14:textId="77777777" w:rsidR="009B1DA9" w:rsidRPr="00931575" w:rsidRDefault="009B1DA9" w:rsidP="009B1DA9">
      <w:r w:rsidRPr="00931575">
        <w:t>This requirement is a co-location requirement as defined in clause 4.9, in TS 38.104 [2], the power levels are specified at the CLTA</w:t>
      </w:r>
      <w:r w:rsidRPr="00931575">
        <w:rPr>
          <w:i/>
        </w:rPr>
        <w:t xml:space="preserve"> </w:t>
      </w:r>
      <w:r w:rsidRPr="00931575">
        <w:t>output.</w:t>
      </w:r>
    </w:p>
    <w:p w14:paraId="63A6D1DD" w14:textId="77777777" w:rsidR="009B1DA9" w:rsidRPr="00931575" w:rsidRDefault="009B1DA9" w:rsidP="009B1DA9">
      <w:r w:rsidRPr="00931575">
        <w:t>The output of the CLTA of any spurious emission shall not exceed the test limit in table 6.7.5.5.5.1-1.</w:t>
      </w:r>
    </w:p>
    <w:p w14:paraId="11CDFDEE" w14:textId="77777777" w:rsidR="009B1DA9" w:rsidRPr="00931575" w:rsidRDefault="009B1DA9" w:rsidP="009B1DA9">
      <w:r w:rsidRPr="00931575">
        <w:t xml:space="preserve">For a </w:t>
      </w:r>
      <w:r w:rsidRPr="00931575">
        <w:rPr>
          <w:i/>
        </w:rPr>
        <w:t>multi-band RIB</w:t>
      </w:r>
      <w:r w:rsidRPr="00931575">
        <w:t xml:space="preserve">, the exclusions and conditions in the notes column of table </w:t>
      </w:r>
      <w:r w:rsidRPr="00931575">
        <w:rPr>
          <w:rFonts w:cs="v5.0.0"/>
        </w:rPr>
        <w:t xml:space="preserve">6.7.5.5.5.1-1 </w:t>
      </w:r>
      <w:r w:rsidRPr="00931575">
        <w:t>apply for each supported operating band.</w:t>
      </w:r>
    </w:p>
    <w:p w14:paraId="2693437E" w14:textId="77777777" w:rsidR="009B1DA9" w:rsidRPr="00931575" w:rsidRDefault="009B1DA9" w:rsidP="009B1DA9">
      <w:pPr>
        <w:pStyle w:val="TH"/>
      </w:pPr>
      <w:r w:rsidRPr="00931575">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9B1DA9" w:rsidRPr="00931575" w14:paraId="1A19BEC9" w14:textId="77777777" w:rsidTr="004F3997">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7A90FCCE" w14:textId="77777777" w:rsidR="009B1DA9" w:rsidRPr="00931575" w:rsidRDefault="009B1DA9" w:rsidP="004F3997">
            <w:pPr>
              <w:pStyle w:val="TAH"/>
            </w:pPr>
            <w:r w:rsidRPr="00931575">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273F6858" w14:textId="77777777" w:rsidR="009B1DA9" w:rsidRPr="00931575" w:rsidRDefault="009B1DA9" w:rsidP="004F3997">
            <w:pPr>
              <w:pStyle w:val="TAH"/>
            </w:pPr>
            <w:r w:rsidRPr="00931575">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4692B509" w14:textId="77777777" w:rsidR="009B1DA9" w:rsidRPr="00931575" w:rsidRDefault="009B1DA9" w:rsidP="004F3997">
            <w:pPr>
              <w:pStyle w:val="TAH"/>
            </w:pPr>
            <w:r w:rsidRPr="00931575">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0537F589" w14:textId="77777777" w:rsidR="009B1DA9" w:rsidRPr="00931575" w:rsidRDefault="009B1DA9" w:rsidP="004F3997">
            <w:pPr>
              <w:pStyle w:val="TAH"/>
            </w:pPr>
            <w:r w:rsidRPr="00931575">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4ED34563" w14:textId="77777777" w:rsidR="009B1DA9" w:rsidRPr="00931575" w:rsidRDefault="009B1DA9" w:rsidP="004F3997">
            <w:pPr>
              <w:pStyle w:val="TAH"/>
            </w:pPr>
            <w:r w:rsidRPr="00931575">
              <w:t>Note</w:t>
            </w:r>
          </w:p>
        </w:tc>
      </w:tr>
      <w:tr w:rsidR="009B1DA9" w:rsidRPr="00931575" w14:paraId="7ABC9982" w14:textId="77777777" w:rsidTr="004F3997">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68B8D3FF" w14:textId="77777777" w:rsidR="009B1DA9" w:rsidRPr="00931575" w:rsidRDefault="009B1DA9" w:rsidP="004F3997">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15A9D992" w14:textId="77777777" w:rsidR="009B1DA9" w:rsidRPr="00931575" w:rsidRDefault="009B1DA9" w:rsidP="004F3997">
            <w:pPr>
              <w:pStyle w:val="TAH"/>
            </w:pPr>
            <w:r w:rsidRPr="00931575">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300C7A26" w14:textId="77777777" w:rsidR="009B1DA9" w:rsidRPr="00931575" w:rsidRDefault="009B1DA9" w:rsidP="004F3997">
            <w:pPr>
              <w:pStyle w:val="TAH"/>
            </w:pPr>
            <w:r w:rsidRPr="00931575">
              <w:t>WA BS</w:t>
            </w:r>
          </w:p>
        </w:tc>
        <w:tc>
          <w:tcPr>
            <w:tcW w:w="879" w:type="dxa"/>
            <w:tcBorders>
              <w:top w:val="single" w:sz="4" w:space="0" w:color="auto"/>
              <w:left w:val="single" w:sz="4" w:space="0" w:color="auto"/>
              <w:bottom w:val="single" w:sz="4" w:space="0" w:color="auto"/>
              <w:right w:val="single" w:sz="4" w:space="0" w:color="auto"/>
            </w:tcBorders>
            <w:hideMark/>
          </w:tcPr>
          <w:p w14:paraId="69B6E1EA" w14:textId="77777777" w:rsidR="009B1DA9" w:rsidRPr="00931575" w:rsidRDefault="009B1DA9" w:rsidP="004F3997">
            <w:pPr>
              <w:pStyle w:val="TAH"/>
            </w:pPr>
            <w:r w:rsidRPr="00931575">
              <w:t>MR BS</w:t>
            </w:r>
          </w:p>
        </w:tc>
        <w:tc>
          <w:tcPr>
            <w:tcW w:w="880" w:type="dxa"/>
            <w:tcBorders>
              <w:top w:val="single" w:sz="4" w:space="0" w:color="auto"/>
              <w:left w:val="single" w:sz="4" w:space="0" w:color="auto"/>
              <w:bottom w:val="single" w:sz="4" w:space="0" w:color="auto"/>
              <w:right w:val="single" w:sz="4" w:space="0" w:color="auto"/>
            </w:tcBorders>
            <w:hideMark/>
          </w:tcPr>
          <w:p w14:paraId="2805AD3E" w14:textId="77777777" w:rsidR="009B1DA9" w:rsidRPr="00931575" w:rsidRDefault="009B1DA9" w:rsidP="004F3997">
            <w:pPr>
              <w:pStyle w:val="TAH"/>
            </w:pPr>
            <w:r w:rsidRPr="00931575">
              <w:t>LA BS</w:t>
            </w:r>
          </w:p>
        </w:tc>
        <w:tc>
          <w:tcPr>
            <w:tcW w:w="1414" w:type="dxa"/>
            <w:tcBorders>
              <w:top w:val="nil"/>
              <w:left w:val="single" w:sz="4" w:space="0" w:color="auto"/>
              <w:bottom w:val="single" w:sz="4" w:space="0" w:color="auto"/>
              <w:right w:val="single" w:sz="4" w:space="0" w:color="auto"/>
            </w:tcBorders>
            <w:shd w:val="clear" w:color="auto" w:fill="auto"/>
            <w:hideMark/>
          </w:tcPr>
          <w:p w14:paraId="7CD3F830" w14:textId="77777777" w:rsidR="009B1DA9" w:rsidRPr="00931575" w:rsidRDefault="009B1DA9" w:rsidP="004F3997">
            <w:pPr>
              <w:pStyle w:val="TAH"/>
            </w:pPr>
            <w:r w:rsidRPr="00931575">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6AE55361" w14:textId="77777777" w:rsidR="009B1DA9" w:rsidRPr="00931575" w:rsidRDefault="009B1DA9" w:rsidP="004F3997">
            <w:pPr>
              <w:pStyle w:val="TAH"/>
            </w:pPr>
          </w:p>
        </w:tc>
      </w:tr>
      <w:tr w:rsidR="009B1DA9" w:rsidRPr="00931575" w14:paraId="00F7D270"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5A185F" w14:textId="77777777" w:rsidR="009B1DA9" w:rsidRPr="00931575" w:rsidRDefault="009B1DA9" w:rsidP="004F3997">
            <w:pPr>
              <w:pStyle w:val="TAC"/>
            </w:pPr>
            <w:r w:rsidRPr="00931575">
              <w:t>GSM900</w:t>
            </w:r>
          </w:p>
        </w:tc>
        <w:tc>
          <w:tcPr>
            <w:tcW w:w="1996" w:type="dxa"/>
            <w:tcBorders>
              <w:top w:val="single" w:sz="4" w:space="0" w:color="auto"/>
              <w:left w:val="single" w:sz="4" w:space="0" w:color="auto"/>
              <w:bottom w:val="single" w:sz="4" w:space="0" w:color="auto"/>
              <w:right w:val="single" w:sz="4" w:space="0" w:color="auto"/>
            </w:tcBorders>
            <w:hideMark/>
          </w:tcPr>
          <w:p w14:paraId="0B65D001" w14:textId="77777777" w:rsidR="009B1DA9" w:rsidRPr="00931575" w:rsidRDefault="009B1DA9" w:rsidP="004F3997">
            <w:pPr>
              <w:pStyle w:val="TAC"/>
            </w:pPr>
            <w:r w:rsidRPr="00931575">
              <w:t>876-915 MHz</w:t>
            </w:r>
          </w:p>
        </w:tc>
        <w:tc>
          <w:tcPr>
            <w:tcW w:w="879" w:type="dxa"/>
            <w:tcBorders>
              <w:top w:val="single" w:sz="4" w:space="0" w:color="auto"/>
              <w:left w:val="single" w:sz="4" w:space="0" w:color="auto"/>
              <w:bottom w:val="single" w:sz="4" w:space="0" w:color="auto"/>
              <w:right w:val="single" w:sz="4" w:space="0" w:color="auto"/>
            </w:tcBorders>
            <w:hideMark/>
          </w:tcPr>
          <w:p w14:paraId="5BE96185" w14:textId="77777777" w:rsidR="009B1DA9" w:rsidRPr="00931575" w:rsidRDefault="009B1DA9" w:rsidP="004F3997">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234F1D22"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D1D77D2" w14:textId="77777777" w:rsidR="009B1DA9" w:rsidRPr="00931575" w:rsidRDefault="009B1DA9" w:rsidP="004F3997">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5E8A7E4A"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21BD645" w14:textId="77777777" w:rsidR="009B1DA9" w:rsidRPr="00931575" w:rsidRDefault="009B1DA9" w:rsidP="004F3997">
            <w:pPr>
              <w:pStyle w:val="TAC"/>
            </w:pPr>
          </w:p>
        </w:tc>
      </w:tr>
      <w:tr w:rsidR="009B1DA9" w:rsidRPr="00931575" w14:paraId="6B1AF389"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50BD1A" w14:textId="77777777" w:rsidR="009B1DA9" w:rsidRPr="00931575" w:rsidRDefault="009B1DA9" w:rsidP="004F3997">
            <w:pPr>
              <w:pStyle w:val="TAC"/>
              <w:rPr>
                <w:lang w:eastAsia="zh-CN"/>
              </w:rPr>
            </w:pPr>
            <w:r w:rsidRPr="00931575">
              <w:t>DCS1800</w:t>
            </w:r>
          </w:p>
        </w:tc>
        <w:tc>
          <w:tcPr>
            <w:tcW w:w="1996" w:type="dxa"/>
            <w:tcBorders>
              <w:top w:val="single" w:sz="4" w:space="0" w:color="auto"/>
              <w:left w:val="single" w:sz="4" w:space="0" w:color="auto"/>
              <w:bottom w:val="single" w:sz="4" w:space="0" w:color="auto"/>
              <w:right w:val="single" w:sz="4" w:space="0" w:color="auto"/>
            </w:tcBorders>
            <w:hideMark/>
          </w:tcPr>
          <w:p w14:paraId="3A735193" w14:textId="77777777" w:rsidR="009B1DA9" w:rsidRPr="00931575" w:rsidRDefault="009B1DA9" w:rsidP="004F3997">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750D57E7" w14:textId="77777777" w:rsidR="009B1DA9" w:rsidRPr="00931575" w:rsidRDefault="009B1DA9" w:rsidP="004F3997">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1BF24184"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7C81D86" w14:textId="77777777" w:rsidR="009B1DA9" w:rsidRPr="00931575" w:rsidRDefault="009B1DA9" w:rsidP="004F3997">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3217CD7"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6BF11CF" w14:textId="77777777" w:rsidR="009B1DA9" w:rsidRPr="00931575" w:rsidRDefault="009B1DA9" w:rsidP="004F3997">
            <w:pPr>
              <w:pStyle w:val="TAC"/>
            </w:pPr>
          </w:p>
        </w:tc>
      </w:tr>
      <w:tr w:rsidR="009B1DA9" w:rsidRPr="00931575" w14:paraId="5E1AFEFA"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FDB799" w14:textId="77777777" w:rsidR="009B1DA9" w:rsidRPr="00931575" w:rsidRDefault="009B1DA9" w:rsidP="004F3997">
            <w:pPr>
              <w:pStyle w:val="TAC"/>
              <w:rPr>
                <w:lang w:eastAsia="zh-CN"/>
              </w:rPr>
            </w:pPr>
            <w:r w:rsidRPr="00931575">
              <w:t>PCS1900</w:t>
            </w:r>
          </w:p>
        </w:tc>
        <w:tc>
          <w:tcPr>
            <w:tcW w:w="1996" w:type="dxa"/>
            <w:tcBorders>
              <w:top w:val="single" w:sz="4" w:space="0" w:color="auto"/>
              <w:left w:val="single" w:sz="4" w:space="0" w:color="auto"/>
              <w:bottom w:val="single" w:sz="4" w:space="0" w:color="auto"/>
              <w:right w:val="single" w:sz="4" w:space="0" w:color="auto"/>
            </w:tcBorders>
            <w:hideMark/>
          </w:tcPr>
          <w:p w14:paraId="3779208E" w14:textId="77777777" w:rsidR="009B1DA9" w:rsidRPr="00931575" w:rsidRDefault="009B1DA9" w:rsidP="004F3997">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3CE2B55D" w14:textId="77777777" w:rsidR="009B1DA9" w:rsidRPr="00931575" w:rsidRDefault="009B1DA9" w:rsidP="004F3997">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60547917"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3B64C10" w14:textId="77777777" w:rsidR="009B1DA9" w:rsidRPr="00931575" w:rsidRDefault="009B1DA9" w:rsidP="004F3997">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390BA16"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23FA148" w14:textId="77777777" w:rsidR="009B1DA9" w:rsidRPr="00931575" w:rsidRDefault="009B1DA9" w:rsidP="004F3997">
            <w:pPr>
              <w:pStyle w:val="TAC"/>
            </w:pPr>
          </w:p>
        </w:tc>
      </w:tr>
      <w:tr w:rsidR="009B1DA9" w:rsidRPr="00931575" w14:paraId="3FBB9413"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B4A306" w14:textId="77777777" w:rsidR="009B1DA9" w:rsidRPr="00931575" w:rsidRDefault="009B1DA9" w:rsidP="004F3997">
            <w:pPr>
              <w:pStyle w:val="TAC"/>
              <w:rPr>
                <w:lang w:eastAsia="zh-CN"/>
              </w:rPr>
            </w:pPr>
            <w:r w:rsidRPr="00931575">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48DF04BB" w14:textId="77777777" w:rsidR="009B1DA9" w:rsidRPr="00931575" w:rsidRDefault="009B1DA9" w:rsidP="004F3997">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2EC554D3" w14:textId="77777777" w:rsidR="009B1DA9" w:rsidRPr="00931575" w:rsidRDefault="009B1DA9" w:rsidP="004F3997">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6353E2CA"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4304BCE" w14:textId="77777777" w:rsidR="009B1DA9" w:rsidRPr="00931575" w:rsidRDefault="009B1DA9" w:rsidP="004F3997">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6BD8F14E"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CAE2482" w14:textId="77777777" w:rsidR="009B1DA9" w:rsidRPr="00931575" w:rsidRDefault="009B1DA9" w:rsidP="004F3997">
            <w:pPr>
              <w:pStyle w:val="TAC"/>
            </w:pPr>
          </w:p>
        </w:tc>
      </w:tr>
      <w:tr w:rsidR="009B1DA9" w:rsidRPr="00931575" w14:paraId="24D21CFF"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2C78B1" w14:textId="77777777" w:rsidR="009B1DA9" w:rsidRPr="00931575" w:rsidRDefault="009B1DA9" w:rsidP="004F3997">
            <w:pPr>
              <w:pStyle w:val="TAC"/>
              <w:rPr>
                <w:lang w:val="sv-SE" w:eastAsia="zh-CN"/>
              </w:rPr>
            </w:pPr>
            <w:r w:rsidRPr="00931575">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371EE555" w14:textId="77777777" w:rsidR="009B1DA9" w:rsidRPr="00931575" w:rsidRDefault="009B1DA9" w:rsidP="004F3997">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hideMark/>
          </w:tcPr>
          <w:p w14:paraId="3750CF36"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22A2296"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57D9169"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D403679"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37684D0" w14:textId="77777777" w:rsidR="009B1DA9" w:rsidRPr="00931575" w:rsidRDefault="009B1DA9" w:rsidP="004F3997">
            <w:pPr>
              <w:pStyle w:val="TAC"/>
            </w:pPr>
          </w:p>
        </w:tc>
      </w:tr>
      <w:tr w:rsidR="009B1DA9" w:rsidRPr="00931575" w14:paraId="42C16997"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AF18D0" w14:textId="77777777" w:rsidR="009B1DA9" w:rsidRPr="00931575" w:rsidRDefault="009B1DA9" w:rsidP="004F3997">
            <w:pPr>
              <w:pStyle w:val="TAC"/>
              <w:rPr>
                <w:lang w:eastAsia="zh-CN"/>
              </w:rPr>
            </w:pPr>
            <w:r w:rsidRPr="00931575">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7757A38C" w14:textId="77777777" w:rsidR="009B1DA9" w:rsidRPr="00931575" w:rsidRDefault="009B1DA9" w:rsidP="004F3997">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782A36B4"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681998B"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4EC309B"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4116C3E"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B7280BC" w14:textId="77777777" w:rsidR="009B1DA9" w:rsidRPr="00931575" w:rsidRDefault="009B1DA9" w:rsidP="004F3997">
            <w:pPr>
              <w:pStyle w:val="TAC"/>
            </w:pPr>
          </w:p>
        </w:tc>
      </w:tr>
      <w:tr w:rsidR="009B1DA9" w:rsidRPr="00931575" w14:paraId="4FD6A776"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FC8FAA" w14:textId="77777777" w:rsidR="009B1DA9" w:rsidRPr="00931575" w:rsidRDefault="009B1DA9" w:rsidP="004F3997">
            <w:pPr>
              <w:pStyle w:val="TAC"/>
              <w:rPr>
                <w:lang w:eastAsia="zh-CN"/>
              </w:rPr>
            </w:pPr>
            <w:r w:rsidRPr="00931575">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44201D03" w14:textId="77777777" w:rsidR="009B1DA9" w:rsidRPr="00931575" w:rsidRDefault="009B1DA9" w:rsidP="004F3997">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1F05D508"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DCA5EAF"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79F440E"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40296D1"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2609F94" w14:textId="77777777" w:rsidR="009B1DA9" w:rsidRPr="00931575" w:rsidRDefault="009B1DA9" w:rsidP="004F3997">
            <w:pPr>
              <w:pStyle w:val="TAC"/>
            </w:pPr>
          </w:p>
        </w:tc>
      </w:tr>
      <w:tr w:rsidR="009B1DA9" w:rsidRPr="00931575" w14:paraId="48ECB558"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E34AA2" w14:textId="77777777" w:rsidR="009B1DA9" w:rsidRPr="00931575" w:rsidRDefault="009B1DA9" w:rsidP="004F3997">
            <w:pPr>
              <w:pStyle w:val="TAC"/>
              <w:rPr>
                <w:lang w:val="sv-SE" w:eastAsia="zh-CN"/>
              </w:rPr>
            </w:pPr>
            <w:r w:rsidRPr="00931575">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42B327DB" w14:textId="77777777" w:rsidR="009B1DA9" w:rsidRPr="00931575" w:rsidRDefault="009B1DA9" w:rsidP="004F3997">
            <w:pPr>
              <w:pStyle w:val="TAC"/>
            </w:pPr>
            <w:r w:rsidRPr="00931575">
              <w:t>1710 – 1755 MHz</w:t>
            </w:r>
          </w:p>
        </w:tc>
        <w:tc>
          <w:tcPr>
            <w:tcW w:w="879" w:type="dxa"/>
            <w:tcBorders>
              <w:top w:val="single" w:sz="4" w:space="0" w:color="auto"/>
              <w:left w:val="single" w:sz="4" w:space="0" w:color="auto"/>
              <w:bottom w:val="single" w:sz="4" w:space="0" w:color="auto"/>
              <w:right w:val="single" w:sz="4" w:space="0" w:color="auto"/>
            </w:tcBorders>
            <w:hideMark/>
          </w:tcPr>
          <w:p w14:paraId="6E0CD1E6"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CDD607C"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3CB5FAB"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C220F3E"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1AF9B7D" w14:textId="77777777" w:rsidR="009B1DA9" w:rsidRPr="00931575" w:rsidRDefault="009B1DA9" w:rsidP="004F3997">
            <w:pPr>
              <w:pStyle w:val="TAC"/>
            </w:pPr>
          </w:p>
        </w:tc>
      </w:tr>
      <w:tr w:rsidR="009B1DA9" w:rsidRPr="00931575" w14:paraId="4C94D2A7"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F5CDE2" w14:textId="77777777" w:rsidR="009B1DA9" w:rsidRPr="00931575" w:rsidRDefault="009B1DA9" w:rsidP="004F3997">
            <w:pPr>
              <w:pStyle w:val="TAC"/>
              <w:rPr>
                <w:lang w:eastAsia="zh-CN"/>
              </w:rPr>
            </w:pPr>
            <w:r w:rsidRPr="00931575">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5FE82A92" w14:textId="77777777" w:rsidR="009B1DA9" w:rsidRPr="00931575" w:rsidRDefault="009B1DA9" w:rsidP="004F3997">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68B60A37"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AB2BE64"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63ED713"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3CDB816"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61C0913" w14:textId="77777777" w:rsidR="009B1DA9" w:rsidRPr="00931575" w:rsidRDefault="009B1DA9" w:rsidP="004F3997">
            <w:pPr>
              <w:pStyle w:val="TAC"/>
            </w:pPr>
          </w:p>
        </w:tc>
      </w:tr>
      <w:tr w:rsidR="009B1DA9" w:rsidRPr="00931575" w14:paraId="3E76F6E2"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6225B7" w14:textId="77777777" w:rsidR="009B1DA9" w:rsidRPr="00931575" w:rsidRDefault="009B1DA9" w:rsidP="004F3997">
            <w:pPr>
              <w:pStyle w:val="TAC"/>
              <w:rPr>
                <w:lang w:val="sv-SE" w:eastAsia="zh-CN"/>
              </w:rPr>
            </w:pPr>
            <w:r w:rsidRPr="00931575">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444D972D" w14:textId="77777777" w:rsidR="009B1DA9" w:rsidRPr="00931575" w:rsidRDefault="009B1DA9" w:rsidP="004F3997">
            <w:pPr>
              <w:pStyle w:val="TAC"/>
            </w:pPr>
            <w:r w:rsidRPr="00931575">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6FAD6DF0"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B5F9329"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C9D7937"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0400D6B"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44FA4ED" w14:textId="77777777" w:rsidR="009B1DA9" w:rsidRPr="00931575" w:rsidRDefault="009B1DA9" w:rsidP="004F3997">
            <w:pPr>
              <w:pStyle w:val="TAC"/>
            </w:pPr>
          </w:p>
        </w:tc>
      </w:tr>
      <w:tr w:rsidR="009B1DA9" w:rsidRPr="00931575" w14:paraId="565D8E54"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EA0D52" w14:textId="77777777" w:rsidR="009B1DA9" w:rsidRPr="00931575" w:rsidRDefault="009B1DA9" w:rsidP="004F3997">
            <w:pPr>
              <w:pStyle w:val="TAC"/>
              <w:rPr>
                <w:lang w:eastAsia="zh-CN"/>
              </w:rPr>
            </w:pPr>
            <w:r w:rsidRPr="00931575">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520DFF18" w14:textId="77777777" w:rsidR="009B1DA9" w:rsidRPr="00931575" w:rsidRDefault="009B1DA9" w:rsidP="004F3997">
            <w:pPr>
              <w:pStyle w:val="TAC"/>
            </w:pPr>
            <w:r w:rsidRPr="00931575">
              <w:t>2500 – 2570 MHz</w:t>
            </w:r>
          </w:p>
        </w:tc>
        <w:tc>
          <w:tcPr>
            <w:tcW w:w="879" w:type="dxa"/>
            <w:tcBorders>
              <w:top w:val="single" w:sz="4" w:space="0" w:color="auto"/>
              <w:left w:val="single" w:sz="4" w:space="0" w:color="auto"/>
              <w:bottom w:val="single" w:sz="4" w:space="0" w:color="auto"/>
              <w:right w:val="single" w:sz="4" w:space="0" w:color="auto"/>
            </w:tcBorders>
            <w:hideMark/>
          </w:tcPr>
          <w:p w14:paraId="7E0022BE"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641C9DC"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4E9DA10"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A5F42D3"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393562B" w14:textId="77777777" w:rsidR="009B1DA9" w:rsidRPr="00931575" w:rsidRDefault="009B1DA9" w:rsidP="004F3997">
            <w:pPr>
              <w:pStyle w:val="TAC"/>
            </w:pPr>
          </w:p>
        </w:tc>
      </w:tr>
      <w:tr w:rsidR="009B1DA9" w:rsidRPr="00931575" w14:paraId="5CBC8A62"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2A1D22" w14:textId="77777777" w:rsidR="009B1DA9" w:rsidRPr="00931575" w:rsidRDefault="009B1DA9" w:rsidP="004F3997">
            <w:pPr>
              <w:pStyle w:val="TAC"/>
              <w:rPr>
                <w:lang w:eastAsia="zh-CN"/>
              </w:rPr>
            </w:pPr>
            <w:r w:rsidRPr="00931575">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10AC7B6B" w14:textId="77777777" w:rsidR="009B1DA9" w:rsidRPr="00931575" w:rsidRDefault="009B1DA9" w:rsidP="004F3997">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hideMark/>
          </w:tcPr>
          <w:p w14:paraId="44077816"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D96B104"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911DC2A"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D381EE2"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D05A5F4" w14:textId="77777777" w:rsidR="009B1DA9" w:rsidRPr="00931575" w:rsidRDefault="009B1DA9" w:rsidP="004F3997">
            <w:pPr>
              <w:pStyle w:val="TAC"/>
            </w:pPr>
          </w:p>
        </w:tc>
      </w:tr>
      <w:tr w:rsidR="009B1DA9" w:rsidRPr="00931575" w14:paraId="45454F8D"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15BE79" w14:textId="77777777" w:rsidR="009B1DA9" w:rsidRPr="00931575" w:rsidRDefault="009B1DA9" w:rsidP="004F3997">
            <w:pPr>
              <w:pStyle w:val="TAC"/>
              <w:rPr>
                <w:lang w:val="sv-SE" w:eastAsia="zh-CN"/>
              </w:rPr>
            </w:pPr>
            <w:r w:rsidRPr="00931575">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0538FEE1" w14:textId="77777777" w:rsidR="009B1DA9" w:rsidRPr="00931575" w:rsidRDefault="009B1DA9" w:rsidP="004F3997">
            <w:pPr>
              <w:pStyle w:val="TAC"/>
            </w:pPr>
            <w:r w:rsidRPr="00931575">
              <w:t>1749.9 – 1784.9 MHz</w:t>
            </w:r>
          </w:p>
        </w:tc>
        <w:tc>
          <w:tcPr>
            <w:tcW w:w="879" w:type="dxa"/>
            <w:tcBorders>
              <w:top w:val="single" w:sz="4" w:space="0" w:color="auto"/>
              <w:left w:val="single" w:sz="4" w:space="0" w:color="auto"/>
              <w:bottom w:val="single" w:sz="4" w:space="0" w:color="auto"/>
              <w:right w:val="single" w:sz="4" w:space="0" w:color="auto"/>
            </w:tcBorders>
            <w:hideMark/>
          </w:tcPr>
          <w:p w14:paraId="7696A5D2"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C647050"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4356CD5"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09CCA99"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A15114B" w14:textId="77777777" w:rsidR="009B1DA9" w:rsidRPr="00931575" w:rsidRDefault="009B1DA9" w:rsidP="004F3997">
            <w:pPr>
              <w:pStyle w:val="TAC"/>
            </w:pPr>
          </w:p>
        </w:tc>
      </w:tr>
      <w:tr w:rsidR="009B1DA9" w:rsidRPr="00931575" w14:paraId="5F25A4E6"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099DE1" w14:textId="77777777" w:rsidR="009B1DA9" w:rsidRPr="00931575" w:rsidRDefault="009B1DA9" w:rsidP="004F3997">
            <w:pPr>
              <w:pStyle w:val="TAC"/>
              <w:rPr>
                <w:lang w:val="sv-SE" w:eastAsia="zh-CN"/>
              </w:rPr>
            </w:pPr>
            <w:r w:rsidRPr="00931575">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7EFA896A" w14:textId="77777777" w:rsidR="009B1DA9" w:rsidRPr="00931575" w:rsidRDefault="009B1DA9" w:rsidP="004F3997">
            <w:pPr>
              <w:pStyle w:val="TAC"/>
            </w:pPr>
            <w:r w:rsidRPr="00931575">
              <w:t>1710 – 1770 MHz</w:t>
            </w:r>
          </w:p>
        </w:tc>
        <w:tc>
          <w:tcPr>
            <w:tcW w:w="879" w:type="dxa"/>
            <w:tcBorders>
              <w:top w:val="single" w:sz="4" w:space="0" w:color="auto"/>
              <w:left w:val="single" w:sz="4" w:space="0" w:color="auto"/>
              <w:bottom w:val="single" w:sz="4" w:space="0" w:color="auto"/>
              <w:right w:val="single" w:sz="4" w:space="0" w:color="auto"/>
            </w:tcBorders>
            <w:hideMark/>
          </w:tcPr>
          <w:p w14:paraId="6C76AF0D"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0267631"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E910200"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C06AFCA"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792A08A" w14:textId="77777777" w:rsidR="009B1DA9" w:rsidRPr="00931575" w:rsidRDefault="009B1DA9" w:rsidP="004F3997">
            <w:pPr>
              <w:pStyle w:val="TAC"/>
            </w:pPr>
          </w:p>
        </w:tc>
      </w:tr>
      <w:tr w:rsidR="009B1DA9" w:rsidRPr="00931575" w14:paraId="3023B250"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33F26E" w14:textId="77777777" w:rsidR="009B1DA9" w:rsidRPr="00931575" w:rsidRDefault="009B1DA9" w:rsidP="004F3997">
            <w:pPr>
              <w:pStyle w:val="TAC"/>
              <w:rPr>
                <w:lang w:val="sv-SE" w:eastAsia="zh-CN"/>
              </w:rPr>
            </w:pPr>
            <w:r w:rsidRPr="00931575">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5DE84EDC" w14:textId="77777777" w:rsidR="009B1DA9" w:rsidRPr="00931575" w:rsidRDefault="009B1DA9" w:rsidP="004F3997">
            <w:pPr>
              <w:pStyle w:val="TAC"/>
            </w:pPr>
            <w:r w:rsidRPr="00931575">
              <w:t>1427.9 – 1447.9 MHz</w:t>
            </w:r>
          </w:p>
        </w:tc>
        <w:tc>
          <w:tcPr>
            <w:tcW w:w="879" w:type="dxa"/>
            <w:tcBorders>
              <w:top w:val="single" w:sz="4" w:space="0" w:color="auto"/>
              <w:left w:val="single" w:sz="4" w:space="0" w:color="auto"/>
              <w:bottom w:val="single" w:sz="4" w:space="0" w:color="auto"/>
              <w:right w:val="single" w:sz="4" w:space="0" w:color="auto"/>
            </w:tcBorders>
            <w:hideMark/>
          </w:tcPr>
          <w:p w14:paraId="34263327"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88521DB"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6709B5C"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904F93C"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EDA19FD" w14:textId="77777777" w:rsidR="009B1DA9" w:rsidRPr="00931575" w:rsidRDefault="009B1DA9" w:rsidP="004F3997">
            <w:pPr>
              <w:pStyle w:val="TAC"/>
            </w:pPr>
            <w:r w:rsidRPr="00931575">
              <w:t xml:space="preserve">This is not applicable to BS operating in Band n50 </w:t>
            </w:r>
            <w:r>
              <w:t>,</w:t>
            </w:r>
            <w:r w:rsidRPr="00931575">
              <w:t xml:space="preserve"> n75</w:t>
            </w:r>
            <w:r>
              <w:t xml:space="preserve"> or n109</w:t>
            </w:r>
          </w:p>
        </w:tc>
      </w:tr>
      <w:tr w:rsidR="009B1DA9" w:rsidRPr="00931575" w14:paraId="3D1F4A69"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7C71C4" w14:textId="77777777" w:rsidR="009B1DA9" w:rsidRPr="00931575" w:rsidRDefault="009B1DA9" w:rsidP="004F3997">
            <w:pPr>
              <w:pStyle w:val="TAC"/>
              <w:rPr>
                <w:lang w:val="sv-SE"/>
              </w:rPr>
            </w:pPr>
            <w:r w:rsidRPr="00931575">
              <w:rPr>
                <w:lang w:val="sv-SE"/>
              </w:rPr>
              <w:t>UTRA FDD Band XII or</w:t>
            </w:r>
          </w:p>
          <w:p w14:paraId="152549B7" w14:textId="77777777" w:rsidR="009B1DA9" w:rsidRPr="00931575" w:rsidRDefault="009B1DA9" w:rsidP="004F3997">
            <w:pPr>
              <w:pStyle w:val="TAC"/>
              <w:rPr>
                <w:lang w:val="sv-SE" w:eastAsia="zh-CN"/>
              </w:rPr>
            </w:pPr>
            <w:r w:rsidRPr="00931575">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5289BF55" w14:textId="77777777" w:rsidR="009B1DA9" w:rsidRPr="00931575" w:rsidRDefault="009B1DA9" w:rsidP="004F3997">
            <w:pPr>
              <w:pStyle w:val="TAC"/>
            </w:pPr>
            <w:r w:rsidRPr="00931575">
              <w:t>699 – 716 MHz</w:t>
            </w:r>
          </w:p>
        </w:tc>
        <w:tc>
          <w:tcPr>
            <w:tcW w:w="879" w:type="dxa"/>
            <w:tcBorders>
              <w:top w:val="single" w:sz="4" w:space="0" w:color="auto"/>
              <w:left w:val="single" w:sz="4" w:space="0" w:color="auto"/>
              <w:bottom w:val="single" w:sz="4" w:space="0" w:color="auto"/>
              <w:right w:val="single" w:sz="4" w:space="0" w:color="auto"/>
            </w:tcBorders>
            <w:hideMark/>
          </w:tcPr>
          <w:p w14:paraId="097DEF28"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F4C8BC0"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69A23C2"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25AAF9B"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C0F96F7" w14:textId="77777777" w:rsidR="009B1DA9" w:rsidRPr="00931575" w:rsidRDefault="009B1DA9" w:rsidP="004F3997">
            <w:pPr>
              <w:pStyle w:val="TAC"/>
            </w:pPr>
          </w:p>
        </w:tc>
      </w:tr>
      <w:tr w:rsidR="009B1DA9" w:rsidRPr="00931575" w14:paraId="261589A1"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767F53" w14:textId="77777777" w:rsidR="009B1DA9" w:rsidRPr="004565D4" w:rsidRDefault="009B1DA9" w:rsidP="004F3997">
            <w:pPr>
              <w:pStyle w:val="TAC"/>
              <w:rPr>
                <w:lang w:val="sv-SE"/>
              </w:rPr>
            </w:pPr>
            <w:r w:rsidRPr="004565D4">
              <w:rPr>
                <w:lang w:val="sv-SE"/>
              </w:rPr>
              <w:t>UTRA FDD Band XIII or</w:t>
            </w:r>
          </w:p>
          <w:p w14:paraId="00FF838D" w14:textId="77777777" w:rsidR="009B1DA9" w:rsidRPr="00931575" w:rsidRDefault="009B1DA9" w:rsidP="004F3997">
            <w:pPr>
              <w:pStyle w:val="TAC"/>
              <w:rPr>
                <w:lang w:val="sv-SE" w:eastAsia="zh-CN"/>
              </w:rPr>
            </w:pPr>
            <w:r w:rsidRPr="004565D4">
              <w:rPr>
                <w:lang w:val="sv-SE"/>
              </w:rPr>
              <w:t>E-UTRA Band 13 or NR Band n1</w:t>
            </w:r>
            <w:r>
              <w:rPr>
                <w:lang w:val="sv-SE"/>
              </w:rPr>
              <w:t>3</w:t>
            </w:r>
          </w:p>
        </w:tc>
        <w:tc>
          <w:tcPr>
            <w:tcW w:w="1996" w:type="dxa"/>
            <w:tcBorders>
              <w:top w:val="single" w:sz="4" w:space="0" w:color="auto"/>
              <w:left w:val="single" w:sz="4" w:space="0" w:color="auto"/>
              <w:bottom w:val="single" w:sz="4" w:space="0" w:color="auto"/>
              <w:right w:val="single" w:sz="4" w:space="0" w:color="auto"/>
            </w:tcBorders>
            <w:hideMark/>
          </w:tcPr>
          <w:p w14:paraId="65665704" w14:textId="77777777" w:rsidR="009B1DA9" w:rsidRPr="00931575" w:rsidRDefault="009B1DA9" w:rsidP="004F3997">
            <w:pPr>
              <w:pStyle w:val="TAC"/>
            </w:pPr>
            <w:r w:rsidRPr="00931575">
              <w:t>777 – 787 MHz</w:t>
            </w:r>
          </w:p>
        </w:tc>
        <w:tc>
          <w:tcPr>
            <w:tcW w:w="879" w:type="dxa"/>
            <w:tcBorders>
              <w:top w:val="single" w:sz="4" w:space="0" w:color="auto"/>
              <w:left w:val="single" w:sz="4" w:space="0" w:color="auto"/>
              <w:bottom w:val="single" w:sz="4" w:space="0" w:color="auto"/>
              <w:right w:val="single" w:sz="4" w:space="0" w:color="auto"/>
            </w:tcBorders>
            <w:hideMark/>
          </w:tcPr>
          <w:p w14:paraId="22252765"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6652510"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14B8258"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8D45843"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54AEA92" w14:textId="77777777" w:rsidR="009B1DA9" w:rsidRPr="00931575" w:rsidRDefault="009B1DA9" w:rsidP="004F3997">
            <w:pPr>
              <w:pStyle w:val="TAC"/>
            </w:pPr>
          </w:p>
        </w:tc>
      </w:tr>
      <w:tr w:rsidR="009B1DA9" w:rsidRPr="00931575" w14:paraId="45A6A8BA"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4DADDF" w14:textId="77777777" w:rsidR="009B1DA9" w:rsidRPr="00931575" w:rsidRDefault="009B1DA9" w:rsidP="004F3997">
            <w:pPr>
              <w:pStyle w:val="TAC"/>
              <w:rPr>
                <w:lang w:val="sv-SE"/>
              </w:rPr>
            </w:pPr>
            <w:r w:rsidRPr="00931575">
              <w:rPr>
                <w:lang w:val="sv-SE"/>
              </w:rPr>
              <w:t>UTRA FDD Band XIV or</w:t>
            </w:r>
          </w:p>
          <w:p w14:paraId="76140951" w14:textId="77777777" w:rsidR="009B1DA9" w:rsidRPr="00931575" w:rsidRDefault="009B1DA9" w:rsidP="004F3997">
            <w:pPr>
              <w:pStyle w:val="TAC"/>
              <w:rPr>
                <w:lang w:val="sv-SE" w:eastAsia="zh-CN"/>
              </w:rPr>
            </w:pPr>
            <w:r w:rsidRPr="00931575">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79B6694D" w14:textId="77777777" w:rsidR="009B1DA9" w:rsidRPr="00931575" w:rsidRDefault="009B1DA9" w:rsidP="004F3997">
            <w:pPr>
              <w:pStyle w:val="TAC"/>
            </w:pPr>
            <w:r w:rsidRPr="00931575">
              <w:t>788 – 798 MHz</w:t>
            </w:r>
          </w:p>
        </w:tc>
        <w:tc>
          <w:tcPr>
            <w:tcW w:w="879" w:type="dxa"/>
            <w:tcBorders>
              <w:top w:val="single" w:sz="4" w:space="0" w:color="auto"/>
              <w:left w:val="single" w:sz="4" w:space="0" w:color="auto"/>
              <w:bottom w:val="single" w:sz="4" w:space="0" w:color="auto"/>
              <w:right w:val="single" w:sz="4" w:space="0" w:color="auto"/>
            </w:tcBorders>
            <w:hideMark/>
          </w:tcPr>
          <w:p w14:paraId="65F298FF"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6E44960"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EDFC071"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8E67D5B"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D63B86B" w14:textId="77777777" w:rsidR="009B1DA9" w:rsidRPr="00931575" w:rsidRDefault="009B1DA9" w:rsidP="004F3997">
            <w:pPr>
              <w:pStyle w:val="TAC"/>
            </w:pPr>
          </w:p>
        </w:tc>
      </w:tr>
      <w:tr w:rsidR="009B1DA9" w:rsidRPr="00931575" w14:paraId="059E5169"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A3C8D4" w14:textId="77777777" w:rsidR="009B1DA9" w:rsidRPr="00931575" w:rsidRDefault="009B1DA9" w:rsidP="004F3997">
            <w:pPr>
              <w:pStyle w:val="TAC"/>
              <w:rPr>
                <w:lang w:eastAsia="zh-CN"/>
              </w:rPr>
            </w:pPr>
            <w:r w:rsidRPr="00931575">
              <w:t>E-UTRA Band 17</w:t>
            </w:r>
          </w:p>
        </w:tc>
        <w:tc>
          <w:tcPr>
            <w:tcW w:w="1996" w:type="dxa"/>
            <w:tcBorders>
              <w:top w:val="single" w:sz="4" w:space="0" w:color="auto"/>
              <w:left w:val="single" w:sz="4" w:space="0" w:color="auto"/>
              <w:bottom w:val="single" w:sz="4" w:space="0" w:color="auto"/>
              <w:right w:val="single" w:sz="4" w:space="0" w:color="auto"/>
            </w:tcBorders>
            <w:hideMark/>
          </w:tcPr>
          <w:p w14:paraId="175C3E04" w14:textId="77777777" w:rsidR="009B1DA9" w:rsidRPr="00931575" w:rsidRDefault="009B1DA9" w:rsidP="004F3997">
            <w:pPr>
              <w:pStyle w:val="TAC"/>
            </w:pPr>
            <w:r w:rsidRPr="00931575">
              <w:t>704 – 716 MHz</w:t>
            </w:r>
          </w:p>
        </w:tc>
        <w:tc>
          <w:tcPr>
            <w:tcW w:w="879" w:type="dxa"/>
            <w:tcBorders>
              <w:top w:val="single" w:sz="4" w:space="0" w:color="auto"/>
              <w:left w:val="single" w:sz="4" w:space="0" w:color="auto"/>
              <w:bottom w:val="single" w:sz="4" w:space="0" w:color="auto"/>
              <w:right w:val="single" w:sz="4" w:space="0" w:color="auto"/>
            </w:tcBorders>
            <w:hideMark/>
          </w:tcPr>
          <w:p w14:paraId="48C3E07E"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D880EBA"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7A9BDF4"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5E8FEF4"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6898ACB" w14:textId="77777777" w:rsidR="009B1DA9" w:rsidRPr="00931575" w:rsidRDefault="009B1DA9" w:rsidP="004F3997">
            <w:pPr>
              <w:pStyle w:val="TAC"/>
            </w:pPr>
          </w:p>
        </w:tc>
      </w:tr>
      <w:tr w:rsidR="009B1DA9" w:rsidRPr="00931575" w14:paraId="1FCCC59B"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A5DD72" w14:textId="77777777" w:rsidR="009B1DA9" w:rsidRPr="00931575" w:rsidRDefault="009B1DA9" w:rsidP="004F3997">
            <w:pPr>
              <w:pStyle w:val="TAC"/>
              <w:rPr>
                <w:lang w:eastAsia="zh-CN"/>
              </w:rPr>
            </w:pPr>
            <w:r w:rsidRPr="00931575">
              <w:t>E-UTRA Band 18</w:t>
            </w:r>
          </w:p>
        </w:tc>
        <w:tc>
          <w:tcPr>
            <w:tcW w:w="1996" w:type="dxa"/>
            <w:tcBorders>
              <w:top w:val="single" w:sz="4" w:space="0" w:color="auto"/>
              <w:left w:val="single" w:sz="4" w:space="0" w:color="auto"/>
              <w:bottom w:val="single" w:sz="4" w:space="0" w:color="auto"/>
              <w:right w:val="single" w:sz="4" w:space="0" w:color="auto"/>
            </w:tcBorders>
            <w:hideMark/>
          </w:tcPr>
          <w:p w14:paraId="672D3002" w14:textId="77777777" w:rsidR="009B1DA9" w:rsidRPr="00931575" w:rsidRDefault="009B1DA9" w:rsidP="004F3997">
            <w:pPr>
              <w:pStyle w:val="TAC"/>
            </w:pPr>
            <w:r w:rsidRPr="00931575">
              <w:t>815 – 830 MHz</w:t>
            </w:r>
          </w:p>
        </w:tc>
        <w:tc>
          <w:tcPr>
            <w:tcW w:w="879" w:type="dxa"/>
            <w:tcBorders>
              <w:top w:val="single" w:sz="4" w:space="0" w:color="auto"/>
              <w:left w:val="single" w:sz="4" w:space="0" w:color="auto"/>
              <w:bottom w:val="single" w:sz="4" w:space="0" w:color="auto"/>
              <w:right w:val="single" w:sz="4" w:space="0" w:color="auto"/>
            </w:tcBorders>
            <w:hideMark/>
          </w:tcPr>
          <w:p w14:paraId="4B97B583"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61B34F0"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CCAA691"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564D82C"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8C60579" w14:textId="77777777" w:rsidR="009B1DA9" w:rsidRPr="00931575" w:rsidRDefault="009B1DA9" w:rsidP="004F3997">
            <w:pPr>
              <w:pStyle w:val="TAC"/>
            </w:pPr>
          </w:p>
        </w:tc>
      </w:tr>
      <w:tr w:rsidR="009B1DA9" w:rsidRPr="00931575" w14:paraId="7EB98420"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C58C33" w14:textId="77777777" w:rsidR="009B1DA9" w:rsidRPr="00931575" w:rsidRDefault="009B1DA9" w:rsidP="004F3997">
            <w:pPr>
              <w:pStyle w:val="TAC"/>
              <w:rPr>
                <w:lang w:eastAsia="zh-CN"/>
              </w:rPr>
            </w:pPr>
            <w:r w:rsidRPr="00931575">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6EA03F8A" w14:textId="77777777" w:rsidR="009B1DA9" w:rsidRPr="00931575" w:rsidRDefault="009B1DA9" w:rsidP="004F3997">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hideMark/>
          </w:tcPr>
          <w:p w14:paraId="14B2881F"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01CD1D3"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CAA46D9"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B6CB956"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50F1586" w14:textId="77777777" w:rsidR="009B1DA9" w:rsidRPr="00931575" w:rsidRDefault="009B1DA9" w:rsidP="004F3997">
            <w:pPr>
              <w:pStyle w:val="TAC"/>
            </w:pPr>
          </w:p>
        </w:tc>
      </w:tr>
      <w:tr w:rsidR="009B1DA9" w:rsidRPr="00931575" w14:paraId="31144E1C"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0EC6A6" w14:textId="77777777" w:rsidR="009B1DA9" w:rsidRPr="00931575" w:rsidRDefault="009B1DA9" w:rsidP="004F3997">
            <w:pPr>
              <w:pStyle w:val="TAC"/>
              <w:rPr>
                <w:lang w:val="sv-SE" w:eastAsia="zh-CN"/>
              </w:rPr>
            </w:pPr>
            <w:r w:rsidRPr="00931575">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07E78E13" w14:textId="77777777" w:rsidR="009B1DA9" w:rsidRPr="00931575" w:rsidRDefault="009B1DA9" w:rsidP="004F3997">
            <w:pPr>
              <w:pStyle w:val="TAC"/>
            </w:pPr>
            <w:r w:rsidRPr="00931575">
              <w:t>1447.9 – 1462.9 MHz</w:t>
            </w:r>
          </w:p>
        </w:tc>
        <w:tc>
          <w:tcPr>
            <w:tcW w:w="879" w:type="dxa"/>
            <w:tcBorders>
              <w:top w:val="single" w:sz="4" w:space="0" w:color="auto"/>
              <w:left w:val="single" w:sz="4" w:space="0" w:color="auto"/>
              <w:bottom w:val="single" w:sz="4" w:space="0" w:color="auto"/>
              <w:right w:val="single" w:sz="4" w:space="0" w:color="auto"/>
            </w:tcBorders>
            <w:hideMark/>
          </w:tcPr>
          <w:p w14:paraId="5942121E"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6BDF0F9"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FD265C2"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596B37E"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170D7D2" w14:textId="77777777" w:rsidR="009B1DA9" w:rsidRPr="00931575" w:rsidRDefault="009B1DA9" w:rsidP="004F3997">
            <w:pPr>
              <w:pStyle w:val="TAC"/>
            </w:pPr>
            <w:r w:rsidRPr="00931575">
              <w:t>This is not applicable to BS operating in Band n50</w:t>
            </w:r>
            <w:r>
              <w:t>,</w:t>
            </w:r>
            <w:r w:rsidRPr="00931575">
              <w:t xml:space="preserve"> n75</w:t>
            </w:r>
            <w:r>
              <w:t xml:space="preserve"> or n109</w:t>
            </w:r>
          </w:p>
        </w:tc>
      </w:tr>
      <w:tr w:rsidR="009B1DA9" w:rsidRPr="00931575" w14:paraId="47E14AAD"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055233" w14:textId="77777777" w:rsidR="009B1DA9" w:rsidRPr="00931575" w:rsidRDefault="009B1DA9" w:rsidP="004F3997">
            <w:pPr>
              <w:pStyle w:val="TAC"/>
              <w:rPr>
                <w:lang w:val="sv-SE" w:eastAsia="zh-CN"/>
              </w:rPr>
            </w:pPr>
            <w:r w:rsidRPr="00931575">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2E2F5A0D" w14:textId="77777777" w:rsidR="009B1DA9" w:rsidRPr="00931575" w:rsidRDefault="009B1DA9" w:rsidP="004F3997">
            <w:pPr>
              <w:pStyle w:val="TAC"/>
            </w:pPr>
            <w:r w:rsidRPr="00931575">
              <w:t>3410 – 3490 MHz</w:t>
            </w:r>
          </w:p>
        </w:tc>
        <w:tc>
          <w:tcPr>
            <w:tcW w:w="879" w:type="dxa"/>
            <w:tcBorders>
              <w:top w:val="single" w:sz="4" w:space="0" w:color="auto"/>
              <w:left w:val="single" w:sz="4" w:space="0" w:color="auto"/>
              <w:bottom w:val="single" w:sz="4" w:space="0" w:color="auto"/>
              <w:right w:val="single" w:sz="4" w:space="0" w:color="auto"/>
            </w:tcBorders>
            <w:hideMark/>
          </w:tcPr>
          <w:p w14:paraId="699E715F" w14:textId="77777777" w:rsidR="009B1DA9" w:rsidRPr="00931575" w:rsidRDefault="009B1DA9" w:rsidP="004F3997">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7E7042BE" w14:textId="77777777" w:rsidR="009B1DA9" w:rsidRPr="00931575" w:rsidRDefault="009B1DA9" w:rsidP="004F3997">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33BD6F2E" w14:textId="77777777" w:rsidR="009B1DA9" w:rsidRPr="00931575" w:rsidRDefault="009B1DA9" w:rsidP="004F3997">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055F10CE"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B146130" w14:textId="77777777" w:rsidR="009B1DA9" w:rsidRPr="00931575" w:rsidRDefault="009B1DA9" w:rsidP="004F3997">
            <w:pPr>
              <w:pStyle w:val="TAC"/>
            </w:pPr>
            <w:r w:rsidRPr="00931575">
              <w:t>This is not applicable to BS operating in Band n77 or n78</w:t>
            </w:r>
          </w:p>
        </w:tc>
      </w:tr>
      <w:tr w:rsidR="009B1DA9" w:rsidRPr="00931575" w14:paraId="7D00DA9B"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FA9954" w14:textId="77777777" w:rsidR="009B1DA9" w:rsidRPr="00931575" w:rsidRDefault="009B1DA9" w:rsidP="004F3997">
            <w:pPr>
              <w:pStyle w:val="TAC"/>
              <w:rPr>
                <w:lang w:eastAsia="zh-CN"/>
              </w:rPr>
            </w:pPr>
            <w:r w:rsidRPr="00931575">
              <w:t>E-UTRA Band 24</w:t>
            </w:r>
            <w:r>
              <w:t xml:space="preserve"> or NR Band n24</w:t>
            </w:r>
          </w:p>
        </w:tc>
        <w:tc>
          <w:tcPr>
            <w:tcW w:w="1996" w:type="dxa"/>
            <w:tcBorders>
              <w:top w:val="single" w:sz="4" w:space="0" w:color="auto"/>
              <w:left w:val="single" w:sz="4" w:space="0" w:color="auto"/>
              <w:bottom w:val="single" w:sz="4" w:space="0" w:color="auto"/>
              <w:right w:val="single" w:sz="4" w:space="0" w:color="auto"/>
            </w:tcBorders>
            <w:hideMark/>
          </w:tcPr>
          <w:p w14:paraId="30D8F41F" w14:textId="77777777" w:rsidR="009B1DA9" w:rsidRPr="00931575" w:rsidRDefault="009B1DA9" w:rsidP="004F3997">
            <w:pPr>
              <w:pStyle w:val="TAC"/>
            </w:pPr>
            <w:r w:rsidRPr="00931575">
              <w:t>1626.5 – 1660.5 MHz</w:t>
            </w:r>
          </w:p>
        </w:tc>
        <w:tc>
          <w:tcPr>
            <w:tcW w:w="879" w:type="dxa"/>
            <w:tcBorders>
              <w:top w:val="single" w:sz="4" w:space="0" w:color="auto"/>
              <w:left w:val="single" w:sz="4" w:space="0" w:color="auto"/>
              <w:bottom w:val="single" w:sz="4" w:space="0" w:color="auto"/>
              <w:right w:val="single" w:sz="4" w:space="0" w:color="auto"/>
            </w:tcBorders>
            <w:hideMark/>
          </w:tcPr>
          <w:p w14:paraId="0E1A237B"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BCFCD79"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E0A5FBF"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F07CC1F"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92EA1C5" w14:textId="77777777" w:rsidR="009B1DA9" w:rsidRPr="00931575" w:rsidRDefault="009B1DA9" w:rsidP="004F3997">
            <w:pPr>
              <w:pStyle w:val="TAC"/>
            </w:pPr>
          </w:p>
        </w:tc>
      </w:tr>
      <w:tr w:rsidR="009B1DA9" w:rsidRPr="00931575" w14:paraId="6269A1A2"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CF568F" w14:textId="77777777" w:rsidR="009B1DA9" w:rsidRPr="00931575" w:rsidRDefault="009B1DA9" w:rsidP="004F3997">
            <w:pPr>
              <w:pStyle w:val="TAC"/>
              <w:rPr>
                <w:lang w:val="sv-SE"/>
              </w:rPr>
            </w:pPr>
            <w:r w:rsidRPr="00931575">
              <w:rPr>
                <w:lang w:val="sv-SE"/>
              </w:rPr>
              <w:t>UTRA FDD Band XXV or</w:t>
            </w:r>
          </w:p>
          <w:p w14:paraId="4138754E" w14:textId="77777777" w:rsidR="009B1DA9" w:rsidRPr="00931575" w:rsidRDefault="009B1DA9" w:rsidP="004F3997">
            <w:pPr>
              <w:pStyle w:val="TAC"/>
              <w:rPr>
                <w:lang w:val="sv-SE" w:eastAsia="zh-CN"/>
              </w:rPr>
            </w:pPr>
            <w:r w:rsidRPr="00931575">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2DF90482" w14:textId="77777777" w:rsidR="009B1DA9" w:rsidRPr="00931575" w:rsidRDefault="009B1DA9" w:rsidP="004F3997">
            <w:pPr>
              <w:pStyle w:val="TAC"/>
            </w:pPr>
            <w:r w:rsidRPr="00931575">
              <w:t>1850 – 1915 MHz</w:t>
            </w:r>
          </w:p>
        </w:tc>
        <w:tc>
          <w:tcPr>
            <w:tcW w:w="879" w:type="dxa"/>
            <w:tcBorders>
              <w:top w:val="single" w:sz="4" w:space="0" w:color="auto"/>
              <w:left w:val="single" w:sz="4" w:space="0" w:color="auto"/>
              <w:bottom w:val="single" w:sz="4" w:space="0" w:color="auto"/>
              <w:right w:val="single" w:sz="4" w:space="0" w:color="auto"/>
            </w:tcBorders>
            <w:hideMark/>
          </w:tcPr>
          <w:p w14:paraId="452EBA88"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CB6BBF0"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954B96E"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25AA998"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B291725" w14:textId="77777777" w:rsidR="009B1DA9" w:rsidRPr="00931575" w:rsidRDefault="009B1DA9" w:rsidP="004F3997">
            <w:pPr>
              <w:pStyle w:val="TAC"/>
            </w:pPr>
          </w:p>
        </w:tc>
      </w:tr>
      <w:tr w:rsidR="009B1DA9" w:rsidRPr="00931575" w14:paraId="26A8CBE9"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6AB0BA" w14:textId="77777777" w:rsidR="009B1DA9" w:rsidRPr="00931575" w:rsidRDefault="009B1DA9" w:rsidP="004F3997">
            <w:pPr>
              <w:pStyle w:val="TAC"/>
              <w:rPr>
                <w:lang w:val="sv-SE"/>
              </w:rPr>
            </w:pPr>
            <w:r w:rsidRPr="00931575">
              <w:rPr>
                <w:lang w:val="sv-SE"/>
              </w:rPr>
              <w:t>UTRA FDD Band XXVI or</w:t>
            </w:r>
          </w:p>
          <w:p w14:paraId="5D0A801F" w14:textId="77777777" w:rsidR="009B1DA9" w:rsidRPr="00931575" w:rsidRDefault="009B1DA9" w:rsidP="004F3997">
            <w:pPr>
              <w:pStyle w:val="TAC"/>
              <w:rPr>
                <w:lang w:val="sv-SE" w:eastAsia="zh-CN"/>
              </w:rPr>
            </w:pPr>
            <w:r w:rsidRPr="00931575">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76E21A12" w14:textId="77777777" w:rsidR="009B1DA9" w:rsidRPr="00931575" w:rsidRDefault="009B1DA9" w:rsidP="004F3997">
            <w:pPr>
              <w:pStyle w:val="TAC"/>
            </w:pPr>
            <w:r w:rsidRPr="00931575">
              <w:t>814 – 849 MHz</w:t>
            </w:r>
          </w:p>
        </w:tc>
        <w:tc>
          <w:tcPr>
            <w:tcW w:w="879" w:type="dxa"/>
            <w:tcBorders>
              <w:top w:val="single" w:sz="4" w:space="0" w:color="auto"/>
              <w:left w:val="single" w:sz="4" w:space="0" w:color="auto"/>
              <w:bottom w:val="single" w:sz="4" w:space="0" w:color="auto"/>
              <w:right w:val="single" w:sz="4" w:space="0" w:color="auto"/>
            </w:tcBorders>
            <w:hideMark/>
          </w:tcPr>
          <w:p w14:paraId="5B0F2B8F"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006F313"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5A80FD8"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B74B9B2"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804AE8B" w14:textId="77777777" w:rsidR="009B1DA9" w:rsidRPr="00931575" w:rsidRDefault="009B1DA9" w:rsidP="004F3997">
            <w:pPr>
              <w:pStyle w:val="TAC"/>
            </w:pPr>
          </w:p>
        </w:tc>
      </w:tr>
      <w:tr w:rsidR="009B1DA9" w:rsidRPr="00931575" w14:paraId="6E52CF16"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A37313" w14:textId="77777777" w:rsidR="009B1DA9" w:rsidRPr="00931575" w:rsidRDefault="009B1DA9" w:rsidP="004F3997">
            <w:pPr>
              <w:pStyle w:val="TAC"/>
              <w:rPr>
                <w:lang w:eastAsia="zh-CN"/>
              </w:rPr>
            </w:pPr>
            <w:r w:rsidRPr="00931575">
              <w:t>E-UTRA Band 27</w:t>
            </w:r>
          </w:p>
        </w:tc>
        <w:tc>
          <w:tcPr>
            <w:tcW w:w="1996" w:type="dxa"/>
            <w:tcBorders>
              <w:top w:val="single" w:sz="4" w:space="0" w:color="auto"/>
              <w:left w:val="single" w:sz="4" w:space="0" w:color="auto"/>
              <w:bottom w:val="single" w:sz="4" w:space="0" w:color="auto"/>
              <w:right w:val="single" w:sz="4" w:space="0" w:color="auto"/>
            </w:tcBorders>
            <w:hideMark/>
          </w:tcPr>
          <w:p w14:paraId="7D827A0A" w14:textId="77777777" w:rsidR="009B1DA9" w:rsidRPr="00931575" w:rsidRDefault="009B1DA9" w:rsidP="004F3997">
            <w:pPr>
              <w:pStyle w:val="TAC"/>
            </w:pPr>
            <w:r w:rsidRPr="00931575">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1190BF2E"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90310C3"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5A70CDE"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4A55638"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5E99DAE" w14:textId="77777777" w:rsidR="009B1DA9" w:rsidRPr="00931575" w:rsidRDefault="009B1DA9" w:rsidP="004F3997">
            <w:pPr>
              <w:pStyle w:val="TAC"/>
            </w:pPr>
          </w:p>
        </w:tc>
      </w:tr>
      <w:tr w:rsidR="009B1DA9" w:rsidRPr="00931575" w14:paraId="1D7AE0D6"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DF65A4" w14:textId="77777777" w:rsidR="009B1DA9" w:rsidRPr="00931575" w:rsidRDefault="009B1DA9" w:rsidP="004F3997">
            <w:pPr>
              <w:pStyle w:val="TAC"/>
              <w:rPr>
                <w:lang w:eastAsia="zh-CN"/>
              </w:rPr>
            </w:pPr>
            <w:r w:rsidRPr="00931575">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0A4B3F17" w14:textId="77777777" w:rsidR="009B1DA9" w:rsidRPr="00931575" w:rsidRDefault="009B1DA9" w:rsidP="004F3997">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hideMark/>
          </w:tcPr>
          <w:p w14:paraId="03C0083C"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908A615"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BD86DFC"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9004E37"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BC55C83" w14:textId="77777777" w:rsidR="009B1DA9" w:rsidRPr="00931575" w:rsidRDefault="009B1DA9" w:rsidP="004F3997">
            <w:pPr>
              <w:pStyle w:val="TAC"/>
            </w:pPr>
          </w:p>
        </w:tc>
      </w:tr>
      <w:tr w:rsidR="009B1DA9" w:rsidRPr="00931575" w14:paraId="12EA2266"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104404" w14:textId="77777777" w:rsidR="009B1DA9" w:rsidRPr="00931575" w:rsidRDefault="009B1DA9" w:rsidP="004F3997">
            <w:pPr>
              <w:pStyle w:val="TAC"/>
              <w:rPr>
                <w:lang w:eastAsia="zh-CN"/>
              </w:rPr>
            </w:pPr>
            <w:r w:rsidRPr="00931575">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210E11DD" w14:textId="77777777" w:rsidR="009B1DA9" w:rsidRPr="00931575" w:rsidRDefault="009B1DA9" w:rsidP="004F3997">
            <w:pPr>
              <w:pStyle w:val="TAC"/>
            </w:pPr>
            <w:r w:rsidRPr="00931575">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33D01EE8"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23E7908"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1B5FE13"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DE0F464"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A0CAA32" w14:textId="77777777" w:rsidR="009B1DA9" w:rsidRPr="00931575" w:rsidRDefault="009B1DA9" w:rsidP="004F3997">
            <w:pPr>
              <w:pStyle w:val="TAC"/>
            </w:pPr>
          </w:p>
        </w:tc>
      </w:tr>
      <w:tr w:rsidR="009B1DA9" w:rsidRPr="00931575" w14:paraId="2CEB4CA0"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365B8D" w14:textId="77777777" w:rsidR="009B1DA9" w:rsidRPr="00931575" w:rsidRDefault="009B1DA9" w:rsidP="004F3997">
            <w:pPr>
              <w:pStyle w:val="TAC"/>
              <w:rPr>
                <w:lang w:eastAsia="zh-CN"/>
              </w:rPr>
            </w:pPr>
            <w:r w:rsidRPr="00931575">
              <w:t xml:space="preserve">E-UTRA Band </w:t>
            </w:r>
            <w:r w:rsidRPr="00931575">
              <w:rPr>
                <w:lang w:eastAsia="zh-CN"/>
              </w:rPr>
              <w:t>31</w:t>
            </w:r>
            <w:r w:rsidRPr="008D44C0">
              <w:t xml:space="preserve"> or NR Band n</w:t>
            </w:r>
            <w:r>
              <w:t>3</w:t>
            </w:r>
            <w:r w:rsidRPr="008D44C0">
              <w:t>1</w:t>
            </w:r>
          </w:p>
        </w:tc>
        <w:tc>
          <w:tcPr>
            <w:tcW w:w="1996" w:type="dxa"/>
            <w:tcBorders>
              <w:top w:val="single" w:sz="4" w:space="0" w:color="auto"/>
              <w:left w:val="single" w:sz="4" w:space="0" w:color="auto"/>
              <w:bottom w:val="single" w:sz="4" w:space="0" w:color="auto"/>
              <w:right w:val="single" w:sz="4" w:space="0" w:color="auto"/>
            </w:tcBorders>
            <w:hideMark/>
          </w:tcPr>
          <w:p w14:paraId="2F63086A" w14:textId="77777777" w:rsidR="009B1DA9" w:rsidRPr="00931575" w:rsidRDefault="009B1DA9" w:rsidP="004F3997">
            <w:pPr>
              <w:pStyle w:val="TAC"/>
            </w:pPr>
            <w:r w:rsidRPr="00931575">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05469C55"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0E829D9"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59A0973"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16973A4"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5865157" w14:textId="77777777" w:rsidR="009B1DA9" w:rsidRPr="00931575" w:rsidRDefault="009B1DA9" w:rsidP="004F3997">
            <w:pPr>
              <w:pStyle w:val="TAC"/>
            </w:pPr>
          </w:p>
        </w:tc>
      </w:tr>
      <w:tr w:rsidR="009B1DA9" w:rsidRPr="00931575" w14:paraId="250E842C"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E75DAE" w14:textId="77777777" w:rsidR="009B1DA9" w:rsidRPr="00931575" w:rsidRDefault="009B1DA9" w:rsidP="004F3997">
            <w:pPr>
              <w:pStyle w:val="TAC"/>
              <w:rPr>
                <w:lang w:eastAsia="zh-CN"/>
              </w:rPr>
            </w:pPr>
            <w:r w:rsidRPr="00931575">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1C01C7F6" w14:textId="77777777" w:rsidR="009B1DA9" w:rsidRPr="00931575" w:rsidRDefault="009B1DA9" w:rsidP="004F3997">
            <w:pPr>
              <w:pStyle w:val="TAC"/>
            </w:pPr>
            <w:r w:rsidRPr="00931575">
              <w:t>1900 – 1920 MHz</w:t>
            </w:r>
          </w:p>
        </w:tc>
        <w:tc>
          <w:tcPr>
            <w:tcW w:w="879" w:type="dxa"/>
            <w:tcBorders>
              <w:top w:val="single" w:sz="4" w:space="0" w:color="auto"/>
              <w:left w:val="single" w:sz="4" w:space="0" w:color="auto"/>
              <w:bottom w:val="single" w:sz="4" w:space="0" w:color="auto"/>
              <w:right w:val="single" w:sz="4" w:space="0" w:color="auto"/>
            </w:tcBorders>
            <w:hideMark/>
          </w:tcPr>
          <w:p w14:paraId="0B60E37D"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F03F1F4"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565D250"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E423B80"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DF181D5" w14:textId="77777777" w:rsidR="009B1DA9" w:rsidRPr="00931575" w:rsidRDefault="009B1DA9" w:rsidP="004F3997">
            <w:pPr>
              <w:pStyle w:val="TAC"/>
            </w:pPr>
          </w:p>
        </w:tc>
      </w:tr>
      <w:tr w:rsidR="009B1DA9" w:rsidRPr="00931575" w14:paraId="191214B7"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F163E0" w14:textId="77777777" w:rsidR="009B1DA9" w:rsidRPr="00931575" w:rsidRDefault="009B1DA9" w:rsidP="004F3997">
            <w:pPr>
              <w:pStyle w:val="TAC"/>
              <w:rPr>
                <w:lang w:eastAsia="zh-CN"/>
              </w:rPr>
            </w:pPr>
            <w:r w:rsidRPr="00931575">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1F9164B0" w14:textId="77777777" w:rsidR="009B1DA9" w:rsidRPr="00931575" w:rsidRDefault="009B1DA9" w:rsidP="004F3997">
            <w:pPr>
              <w:pStyle w:val="TAC"/>
            </w:pPr>
            <w:r w:rsidRPr="00931575">
              <w:t>2010 – 2025 MHz</w:t>
            </w:r>
          </w:p>
        </w:tc>
        <w:tc>
          <w:tcPr>
            <w:tcW w:w="879" w:type="dxa"/>
            <w:tcBorders>
              <w:top w:val="single" w:sz="4" w:space="0" w:color="auto"/>
              <w:left w:val="single" w:sz="4" w:space="0" w:color="auto"/>
              <w:bottom w:val="single" w:sz="4" w:space="0" w:color="auto"/>
              <w:right w:val="single" w:sz="4" w:space="0" w:color="auto"/>
            </w:tcBorders>
            <w:hideMark/>
          </w:tcPr>
          <w:p w14:paraId="27D08563"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599EB74"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CEA755D"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9A561C7"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8A4E5D5" w14:textId="77777777" w:rsidR="009B1DA9" w:rsidRPr="00931575" w:rsidRDefault="009B1DA9" w:rsidP="004F3997">
            <w:pPr>
              <w:pStyle w:val="TAC"/>
            </w:pPr>
          </w:p>
        </w:tc>
      </w:tr>
      <w:tr w:rsidR="009B1DA9" w:rsidRPr="00931575" w14:paraId="65887F32"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B17F61" w14:textId="77777777" w:rsidR="009B1DA9" w:rsidRPr="00931575" w:rsidRDefault="009B1DA9" w:rsidP="004F3997">
            <w:pPr>
              <w:pStyle w:val="TAC"/>
              <w:rPr>
                <w:lang w:val="sv-SE" w:eastAsia="zh-CN"/>
              </w:rPr>
            </w:pPr>
            <w:r w:rsidRPr="00931575">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65709057" w14:textId="77777777" w:rsidR="009B1DA9" w:rsidRPr="00931575" w:rsidRDefault="009B1DA9" w:rsidP="004F3997">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2A5E4D39"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EC54198"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07265C4"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FB712A7"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D5373A6" w14:textId="77777777" w:rsidR="009B1DA9" w:rsidRPr="00931575" w:rsidRDefault="009B1DA9" w:rsidP="004F3997">
            <w:pPr>
              <w:pStyle w:val="TAC"/>
            </w:pPr>
          </w:p>
        </w:tc>
      </w:tr>
      <w:tr w:rsidR="009B1DA9" w:rsidRPr="00931575" w14:paraId="5D4BBDD2"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847D7A" w14:textId="77777777" w:rsidR="009B1DA9" w:rsidRPr="00931575" w:rsidRDefault="009B1DA9" w:rsidP="004F3997">
            <w:pPr>
              <w:pStyle w:val="TAC"/>
              <w:rPr>
                <w:lang w:val="sv-SE" w:eastAsia="zh-CN"/>
              </w:rPr>
            </w:pPr>
            <w:r w:rsidRPr="00931575">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35CE82C5" w14:textId="77777777" w:rsidR="009B1DA9" w:rsidRPr="00931575" w:rsidRDefault="009B1DA9" w:rsidP="004F3997">
            <w:pPr>
              <w:pStyle w:val="TAC"/>
            </w:pPr>
            <w:r w:rsidRPr="00931575">
              <w:t>1930 – 1990 MHz</w:t>
            </w:r>
          </w:p>
        </w:tc>
        <w:tc>
          <w:tcPr>
            <w:tcW w:w="879" w:type="dxa"/>
            <w:tcBorders>
              <w:top w:val="single" w:sz="4" w:space="0" w:color="auto"/>
              <w:left w:val="single" w:sz="4" w:space="0" w:color="auto"/>
              <w:bottom w:val="single" w:sz="4" w:space="0" w:color="auto"/>
              <w:right w:val="single" w:sz="4" w:space="0" w:color="auto"/>
            </w:tcBorders>
            <w:hideMark/>
          </w:tcPr>
          <w:p w14:paraId="4E7B840D"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385C14F"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D55E4B0"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33330D9"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DE5A084" w14:textId="77777777" w:rsidR="009B1DA9" w:rsidRPr="00931575" w:rsidRDefault="009B1DA9" w:rsidP="004F3997">
            <w:pPr>
              <w:pStyle w:val="TAC"/>
            </w:pPr>
            <w:r w:rsidRPr="00931575">
              <w:t>This is not applicable to BS operating in Band n2</w:t>
            </w:r>
          </w:p>
        </w:tc>
      </w:tr>
      <w:tr w:rsidR="009B1DA9" w:rsidRPr="00931575" w14:paraId="6F8A59CE"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BE0146" w14:textId="77777777" w:rsidR="009B1DA9" w:rsidRPr="00931575" w:rsidRDefault="009B1DA9" w:rsidP="004F3997">
            <w:pPr>
              <w:pStyle w:val="TAC"/>
              <w:rPr>
                <w:lang w:val="sv-SE" w:eastAsia="zh-CN"/>
              </w:rPr>
            </w:pPr>
            <w:r w:rsidRPr="00931575">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3D43A80E" w14:textId="77777777" w:rsidR="009B1DA9" w:rsidRPr="00931575" w:rsidRDefault="009B1DA9" w:rsidP="004F3997">
            <w:pPr>
              <w:pStyle w:val="TAC"/>
            </w:pPr>
            <w:r w:rsidRPr="00931575">
              <w:t>1910 – 1930 MHz</w:t>
            </w:r>
          </w:p>
        </w:tc>
        <w:tc>
          <w:tcPr>
            <w:tcW w:w="879" w:type="dxa"/>
            <w:tcBorders>
              <w:top w:val="single" w:sz="4" w:space="0" w:color="auto"/>
              <w:left w:val="single" w:sz="4" w:space="0" w:color="auto"/>
              <w:bottom w:val="single" w:sz="4" w:space="0" w:color="auto"/>
              <w:right w:val="single" w:sz="4" w:space="0" w:color="auto"/>
            </w:tcBorders>
            <w:hideMark/>
          </w:tcPr>
          <w:p w14:paraId="679301D1"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DB99BE0"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49D97E6"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CD91CE2"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035EB22" w14:textId="77777777" w:rsidR="009B1DA9" w:rsidRPr="00931575" w:rsidRDefault="009B1DA9" w:rsidP="004F3997">
            <w:pPr>
              <w:pStyle w:val="TAC"/>
            </w:pPr>
          </w:p>
        </w:tc>
      </w:tr>
      <w:tr w:rsidR="009B1DA9" w:rsidRPr="00931575" w14:paraId="5E622725"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A4279A" w14:textId="77777777" w:rsidR="009B1DA9" w:rsidRPr="00931575" w:rsidRDefault="009B1DA9" w:rsidP="004F3997">
            <w:pPr>
              <w:pStyle w:val="TAC"/>
              <w:rPr>
                <w:lang w:eastAsia="zh-CN"/>
              </w:rPr>
            </w:pPr>
            <w:r w:rsidRPr="00931575">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19900ADA" w14:textId="77777777" w:rsidR="009B1DA9" w:rsidRPr="00931575" w:rsidRDefault="009B1DA9" w:rsidP="004F3997">
            <w:pPr>
              <w:pStyle w:val="TAC"/>
            </w:pPr>
            <w:r w:rsidRPr="00931575">
              <w:t>2570 – 2620 MHz</w:t>
            </w:r>
          </w:p>
        </w:tc>
        <w:tc>
          <w:tcPr>
            <w:tcW w:w="879" w:type="dxa"/>
            <w:tcBorders>
              <w:top w:val="single" w:sz="4" w:space="0" w:color="auto"/>
              <w:left w:val="single" w:sz="4" w:space="0" w:color="auto"/>
              <w:bottom w:val="single" w:sz="4" w:space="0" w:color="auto"/>
              <w:right w:val="single" w:sz="4" w:space="0" w:color="auto"/>
            </w:tcBorders>
            <w:hideMark/>
          </w:tcPr>
          <w:p w14:paraId="45FD00BF"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6127808"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D9379CF"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DB4EF29"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147E67E" w14:textId="77777777" w:rsidR="009B1DA9" w:rsidRPr="00931575" w:rsidRDefault="009B1DA9" w:rsidP="004F3997">
            <w:pPr>
              <w:pStyle w:val="TAC"/>
            </w:pPr>
            <w:r w:rsidRPr="00931575">
              <w:t xml:space="preserve">This is not applicable to BS operating in Band n38.  </w:t>
            </w:r>
          </w:p>
        </w:tc>
      </w:tr>
      <w:tr w:rsidR="009B1DA9" w:rsidRPr="00931575" w14:paraId="5405E024"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849932" w14:textId="77777777" w:rsidR="009B1DA9" w:rsidRPr="00931575" w:rsidRDefault="009B1DA9" w:rsidP="004F3997">
            <w:pPr>
              <w:pStyle w:val="TAC"/>
              <w:rPr>
                <w:lang w:val="sv-SE" w:eastAsia="zh-CN"/>
              </w:rPr>
            </w:pPr>
            <w:r w:rsidRPr="00931575">
              <w:rPr>
                <w:lang w:val="sv-SE"/>
              </w:rPr>
              <w:t>UTRA TDD Band f) or E-UTRA Band 3</w:t>
            </w:r>
            <w:r w:rsidRPr="00931575">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57F5FC70" w14:textId="77777777" w:rsidR="009B1DA9" w:rsidRPr="00931575" w:rsidRDefault="009B1DA9" w:rsidP="004F3997">
            <w:pPr>
              <w:pStyle w:val="TAC"/>
            </w:pPr>
            <w:r w:rsidRPr="00931575">
              <w:rPr>
                <w:lang w:eastAsia="zh-CN"/>
              </w:rPr>
              <w:t xml:space="preserve">1880 </w:t>
            </w:r>
            <w:r w:rsidRPr="00931575">
              <w:t xml:space="preserve">– </w:t>
            </w:r>
            <w:r w:rsidRPr="00931575">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12E23679"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B507503"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8A59848"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3CFD1BA" w14:textId="77777777" w:rsidR="009B1DA9" w:rsidRPr="00931575" w:rsidRDefault="009B1DA9" w:rsidP="004F3997">
            <w:pPr>
              <w:pStyle w:val="TAC"/>
            </w:pPr>
            <w:r w:rsidRPr="00931575">
              <w:t>1</w:t>
            </w:r>
            <w:r w:rsidRPr="00931575">
              <w:rPr>
                <w:lang w:eastAsia="zh-CN"/>
              </w:rPr>
              <w:t>00 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06ADC908" w14:textId="77777777" w:rsidR="009B1DA9" w:rsidRPr="00931575" w:rsidRDefault="009B1DA9" w:rsidP="004F3997">
            <w:pPr>
              <w:pStyle w:val="TAC"/>
            </w:pPr>
          </w:p>
        </w:tc>
      </w:tr>
      <w:tr w:rsidR="009B1DA9" w:rsidRPr="00931575" w14:paraId="6C1C027E"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74B3AD" w14:textId="77777777" w:rsidR="009B1DA9" w:rsidRPr="00931575" w:rsidRDefault="009B1DA9" w:rsidP="004F3997">
            <w:pPr>
              <w:pStyle w:val="TAC"/>
              <w:rPr>
                <w:lang w:val="sv-SE" w:eastAsia="zh-CN"/>
              </w:rPr>
            </w:pPr>
            <w:r w:rsidRPr="00931575">
              <w:rPr>
                <w:lang w:val="sv-SE"/>
              </w:rPr>
              <w:t xml:space="preserve">UTRA TDD Band e) or E-UTRA Band </w:t>
            </w:r>
            <w:r w:rsidRPr="00931575">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181DAB39" w14:textId="77777777" w:rsidR="009B1DA9" w:rsidRPr="00931575" w:rsidRDefault="009B1DA9" w:rsidP="004F3997">
            <w:pPr>
              <w:pStyle w:val="TAC"/>
            </w:pPr>
            <w:r w:rsidRPr="00931575">
              <w:rPr>
                <w:lang w:eastAsia="zh-CN"/>
              </w:rPr>
              <w:t xml:space="preserve">2300 </w:t>
            </w:r>
            <w:r w:rsidRPr="00931575">
              <w:t xml:space="preserve"> – </w:t>
            </w:r>
            <w:r w:rsidRPr="00931575">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453E661A"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5DFC1DD"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41CDEF3"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2A1FBCD" w14:textId="77777777" w:rsidR="009B1DA9" w:rsidRPr="00931575" w:rsidRDefault="009B1DA9" w:rsidP="004F3997">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6B45B41F" w14:textId="77777777" w:rsidR="009B1DA9" w:rsidRPr="00931575" w:rsidRDefault="009B1DA9" w:rsidP="004F3997">
            <w:pPr>
              <w:pStyle w:val="TAC"/>
            </w:pPr>
          </w:p>
        </w:tc>
      </w:tr>
      <w:tr w:rsidR="009B1DA9" w:rsidRPr="00931575" w14:paraId="7E7F9EEF"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989815" w14:textId="77777777" w:rsidR="009B1DA9" w:rsidRPr="00931575" w:rsidRDefault="009B1DA9" w:rsidP="004F3997">
            <w:pPr>
              <w:pStyle w:val="TAC"/>
              <w:rPr>
                <w:lang w:eastAsia="zh-CN"/>
              </w:rPr>
            </w:pPr>
            <w:r w:rsidRPr="00931575">
              <w:t xml:space="preserve">E-UTRA Band </w:t>
            </w:r>
            <w:r w:rsidRPr="00931575">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3E0F1E4B" w14:textId="77777777" w:rsidR="009B1DA9" w:rsidRPr="00931575" w:rsidRDefault="009B1DA9" w:rsidP="004F3997">
            <w:pPr>
              <w:pStyle w:val="TAC"/>
              <w:rPr>
                <w:lang w:eastAsia="zh-CN"/>
              </w:rPr>
            </w:pPr>
            <w:r w:rsidRPr="00931575">
              <w:rPr>
                <w:lang w:eastAsia="zh-CN"/>
              </w:rPr>
              <w:t xml:space="preserve">2496 </w:t>
            </w:r>
            <w:r w:rsidRPr="00931575">
              <w:t xml:space="preserve">– </w:t>
            </w:r>
            <w:r w:rsidRPr="00931575">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6509F3B8"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9D7B6D4"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38DCCD0"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1F733B0" w14:textId="77777777" w:rsidR="009B1DA9" w:rsidRPr="00931575" w:rsidRDefault="009B1DA9" w:rsidP="004F3997">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hideMark/>
          </w:tcPr>
          <w:p w14:paraId="23869E9C" w14:textId="77777777" w:rsidR="009B1DA9" w:rsidRPr="00931575" w:rsidRDefault="009B1DA9" w:rsidP="004F3997">
            <w:pPr>
              <w:pStyle w:val="TAC"/>
            </w:pPr>
            <w:r w:rsidRPr="00931575">
              <w:t>This is not applicable to BS operating in Band n</w:t>
            </w:r>
            <w:r w:rsidRPr="00931575">
              <w:rPr>
                <w:lang w:eastAsia="zh-CN"/>
              </w:rPr>
              <w:t>41</w:t>
            </w:r>
          </w:p>
        </w:tc>
      </w:tr>
      <w:tr w:rsidR="009B1DA9" w:rsidRPr="00931575" w14:paraId="140C1369"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0135FB" w14:textId="77777777" w:rsidR="009B1DA9" w:rsidRPr="00931575" w:rsidRDefault="009B1DA9" w:rsidP="004F3997">
            <w:pPr>
              <w:pStyle w:val="TAC"/>
              <w:rPr>
                <w:lang w:eastAsia="zh-CN"/>
              </w:rPr>
            </w:pPr>
            <w:r w:rsidRPr="00931575">
              <w:t>E-UTRA Band 42</w:t>
            </w:r>
          </w:p>
        </w:tc>
        <w:tc>
          <w:tcPr>
            <w:tcW w:w="1996" w:type="dxa"/>
            <w:tcBorders>
              <w:top w:val="single" w:sz="4" w:space="0" w:color="auto"/>
              <w:left w:val="single" w:sz="4" w:space="0" w:color="auto"/>
              <w:bottom w:val="single" w:sz="4" w:space="0" w:color="auto"/>
              <w:right w:val="single" w:sz="4" w:space="0" w:color="auto"/>
            </w:tcBorders>
            <w:hideMark/>
          </w:tcPr>
          <w:p w14:paraId="26809B1A" w14:textId="77777777" w:rsidR="009B1DA9" w:rsidRPr="00931575" w:rsidRDefault="009B1DA9" w:rsidP="004F3997">
            <w:pPr>
              <w:pStyle w:val="TAC"/>
              <w:rPr>
                <w:lang w:eastAsia="zh-CN"/>
              </w:rPr>
            </w:pPr>
            <w:r w:rsidRPr="00931575">
              <w:t>3400 – 3600 MHz</w:t>
            </w:r>
          </w:p>
        </w:tc>
        <w:tc>
          <w:tcPr>
            <w:tcW w:w="879" w:type="dxa"/>
            <w:tcBorders>
              <w:top w:val="single" w:sz="4" w:space="0" w:color="auto"/>
              <w:left w:val="single" w:sz="4" w:space="0" w:color="auto"/>
              <w:bottom w:val="single" w:sz="4" w:space="0" w:color="auto"/>
              <w:right w:val="single" w:sz="4" w:space="0" w:color="auto"/>
            </w:tcBorders>
            <w:hideMark/>
          </w:tcPr>
          <w:p w14:paraId="2ECB01C6" w14:textId="77777777" w:rsidR="009B1DA9" w:rsidRPr="00931575" w:rsidRDefault="009B1DA9" w:rsidP="004F3997">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3D0FD94A" w14:textId="77777777" w:rsidR="009B1DA9" w:rsidRPr="00931575" w:rsidRDefault="009B1DA9" w:rsidP="004F3997">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240FD19A" w14:textId="77777777" w:rsidR="009B1DA9" w:rsidRPr="00931575" w:rsidRDefault="009B1DA9" w:rsidP="004F3997">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0DE8B759"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3CE7FDD" w14:textId="77777777" w:rsidR="009B1DA9" w:rsidRPr="00931575" w:rsidRDefault="009B1DA9" w:rsidP="004F3997">
            <w:pPr>
              <w:pStyle w:val="TAC"/>
            </w:pPr>
            <w:r w:rsidRPr="00931575">
              <w:t>This is not applicable to BS operating in Band n77 or n78</w:t>
            </w:r>
          </w:p>
        </w:tc>
      </w:tr>
      <w:tr w:rsidR="009B1DA9" w:rsidRPr="00931575" w14:paraId="35CE8CA0"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51599E" w14:textId="77777777" w:rsidR="009B1DA9" w:rsidRPr="00931575" w:rsidRDefault="009B1DA9" w:rsidP="004F3997">
            <w:pPr>
              <w:pStyle w:val="TAC"/>
              <w:rPr>
                <w:lang w:eastAsia="zh-CN"/>
              </w:rPr>
            </w:pPr>
            <w:r w:rsidRPr="00931575">
              <w:t>E-UTRA Band 43</w:t>
            </w:r>
          </w:p>
        </w:tc>
        <w:tc>
          <w:tcPr>
            <w:tcW w:w="1996" w:type="dxa"/>
            <w:tcBorders>
              <w:top w:val="single" w:sz="4" w:space="0" w:color="auto"/>
              <w:left w:val="single" w:sz="4" w:space="0" w:color="auto"/>
              <w:bottom w:val="single" w:sz="4" w:space="0" w:color="auto"/>
              <w:right w:val="single" w:sz="4" w:space="0" w:color="auto"/>
            </w:tcBorders>
            <w:hideMark/>
          </w:tcPr>
          <w:p w14:paraId="01E7DE44" w14:textId="77777777" w:rsidR="009B1DA9" w:rsidRPr="00931575" w:rsidRDefault="009B1DA9" w:rsidP="004F3997">
            <w:pPr>
              <w:pStyle w:val="TAC"/>
              <w:rPr>
                <w:lang w:eastAsia="zh-CN"/>
              </w:rPr>
            </w:pPr>
            <w:r w:rsidRPr="00931575">
              <w:t>3600 – 3800 MHz</w:t>
            </w:r>
          </w:p>
        </w:tc>
        <w:tc>
          <w:tcPr>
            <w:tcW w:w="879" w:type="dxa"/>
            <w:tcBorders>
              <w:top w:val="single" w:sz="4" w:space="0" w:color="auto"/>
              <w:left w:val="single" w:sz="4" w:space="0" w:color="auto"/>
              <w:bottom w:val="single" w:sz="4" w:space="0" w:color="auto"/>
              <w:right w:val="single" w:sz="4" w:space="0" w:color="auto"/>
            </w:tcBorders>
            <w:hideMark/>
          </w:tcPr>
          <w:p w14:paraId="37467E57" w14:textId="77777777" w:rsidR="009B1DA9" w:rsidRPr="00931575" w:rsidRDefault="009B1DA9" w:rsidP="004F3997">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2669ACD2" w14:textId="77777777" w:rsidR="009B1DA9" w:rsidRPr="00931575" w:rsidRDefault="009B1DA9" w:rsidP="004F3997">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3F17BD45" w14:textId="77777777" w:rsidR="009B1DA9" w:rsidRPr="00931575" w:rsidRDefault="009B1DA9" w:rsidP="004F3997">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0CC4D6C3"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66FB062" w14:textId="77777777" w:rsidR="009B1DA9" w:rsidRPr="00931575" w:rsidRDefault="009B1DA9" w:rsidP="004F3997">
            <w:pPr>
              <w:pStyle w:val="TAC"/>
            </w:pPr>
            <w:r w:rsidRPr="00931575">
              <w:t>This is not applicable to BS operating in Band n77 or n78</w:t>
            </w:r>
          </w:p>
        </w:tc>
      </w:tr>
      <w:tr w:rsidR="009B1DA9" w:rsidRPr="00931575" w14:paraId="0AA0B567"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F594B1" w14:textId="77777777" w:rsidR="009B1DA9" w:rsidRPr="00931575" w:rsidRDefault="009B1DA9" w:rsidP="004F3997">
            <w:pPr>
              <w:pStyle w:val="TAC"/>
              <w:rPr>
                <w:lang w:eastAsia="zh-CN"/>
              </w:rPr>
            </w:pPr>
            <w:r w:rsidRPr="00931575">
              <w:t>E-UTRA Band 44</w:t>
            </w:r>
          </w:p>
        </w:tc>
        <w:tc>
          <w:tcPr>
            <w:tcW w:w="1996" w:type="dxa"/>
            <w:tcBorders>
              <w:top w:val="single" w:sz="4" w:space="0" w:color="auto"/>
              <w:left w:val="single" w:sz="4" w:space="0" w:color="auto"/>
              <w:bottom w:val="single" w:sz="4" w:space="0" w:color="auto"/>
              <w:right w:val="single" w:sz="4" w:space="0" w:color="auto"/>
            </w:tcBorders>
            <w:hideMark/>
          </w:tcPr>
          <w:p w14:paraId="1B56177B" w14:textId="77777777" w:rsidR="009B1DA9" w:rsidRPr="00931575" w:rsidRDefault="009B1DA9" w:rsidP="004F3997">
            <w:pPr>
              <w:pStyle w:val="TAC"/>
              <w:rPr>
                <w:lang w:eastAsia="zh-CN"/>
              </w:rPr>
            </w:pPr>
            <w:r w:rsidRPr="00931575">
              <w:t>703 – 803 MHz</w:t>
            </w:r>
          </w:p>
        </w:tc>
        <w:tc>
          <w:tcPr>
            <w:tcW w:w="879" w:type="dxa"/>
            <w:tcBorders>
              <w:top w:val="single" w:sz="4" w:space="0" w:color="auto"/>
              <w:left w:val="single" w:sz="4" w:space="0" w:color="auto"/>
              <w:bottom w:val="single" w:sz="4" w:space="0" w:color="auto"/>
              <w:right w:val="single" w:sz="4" w:space="0" w:color="auto"/>
            </w:tcBorders>
            <w:hideMark/>
          </w:tcPr>
          <w:p w14:paraId="50CF809B"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385999E"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7631E08"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0841EBB"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579BAF4B" w14:textId="77777777" w:rsidR="009B1DA9" w:rsidRPr="00931575" w:rsidRDefault="009B1DA9" w:rsidP="004F3997">
            <w:pPr>
              <w:pStyle w:val="TAC"/>
            </w:pPr>
            <w:r w:rsidRPr="00931575">
              <w:t>This is not applicable to BS operating in Band n28</w:t>
            </w:r>
          </w:p>
        </w:tc>
      </w:tr>
      <w:tr w:rsidR="009B1DA9" w:rsidRPr="00931575" w14:paraId="5709D7BB"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5BEC23" w14:textId="77777777" w:rsidR="009B1DA9" w:rsidRPr="00931575" w:rsidRDefault="009B1DA9" w:rsidP="004F3997">
            <w:pPr>
              <w:pStyle w:val="TAC"/>
              <w:rPr>
                <w:lang w:eastAsia="zh-CN"/>
              </w:rPr>
            </w:pPr>
            <w:r w:rsidRPr="00931575">
              <w:t>E-UTRA Band 4</w:t>
            </w:r>
            <w:r w:rsidRPr="00931575">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2B7ECBA4" w14:textId="77777777" w:rsidR="009B1DA9" w:rsidRPr="00931575" w:rsidRDefault="009B1DA9" w:rsidP="004F3997">
            <w:pPr>
              <w:pStyle w:val="TAC"/>
              <w:rPr>
                <w:lang w:eastAsia="zh-CN"/>
              </w:rPr>
            </w:pPr>
            <w:r w:rsidRPr="00931575">
              <w:rPr>
                <w:lang w:eastAsia="zh-CN"/>
              </w:rPr>
              <w:t>1447</w:t>
            </w:r>
            <w:r w:rsidRPr="00931575">
              <w:t xml:space="preserve"> – </w:t>
            </w:r>
            <w:r w:rsidRPr="00931575">
              <w:rPr>
                <w:lang w:eastAsia="zh-CN"/>
              </w:rPr>
              <w:t>1467</w:t>
            </w:r>
            <w:r w:rsidRPr="00931575">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A570CA6"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88D0D61"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6470A3F"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E60DBB8"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4D9EA9A" w14:textId="77777777" w:rsidR="009B1DA9" w:rsidRPr="00931575" w:rsidRDefault="009B1DA9" w:rsidP="004F3997">
            <w:pPr>
              <w:pStyle w:val="TAC"/>
            </w:pPr>
          </w:p>
        </w:tc>
      </w:tr>
      <w:tr w:rsidR="009B1DA9" w:rsidRPr="00931575" w14:paraId="350104BC"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A60D35" w14:textId="77777777" w:rsidR="009B1DA9" w:rsidRPr="00931575" w:rsidRDefault="009B1DA9" w:rsidP="004F3997">
            <w:pPr>
              <w:pStyle w:val="TAC"/>
            </w:pPr>
            <w:r>
              <w:rPr>
                <w:lang w:eastAsia="ko-KR"/>
              </w:rPr>
              <w:t>E-UTRA Band 4</w:t>
            </w:r>
            <w:r>
              <w:rPr>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10556FCA" w14:textId="77777777" w:rsidR="009B1DA9" w:rsidRPr="00931575" w:rsidRDefault="009B1DA9" w:rsidP="004F3997">
            <w:pPr>
              <w:pStyle w:val="TAC"/>
              <w:rPr>
                <w:lang w:eastAsia="zh-CN"/>
              </w:rPr>
            </w:pPr>
            <w:r>
              <w:rPr>
                <w:lang w:eastAsia="zh-CN"/>
              </w:rPr>
              <w:t>5150</w:t>
            </w:r>
            <w:r>
              <w:rPr>
                <w:lang w:eastAsia="ko-KR"/>
              </w:rPr>
              <w:t xml:space="preserve"> – </w:t>
            </w:r>
            <w:r>
              <w:rPr>
                <w:lang w:eastAsia="zh-CN"/>
              </w:rPr>
              <w:t>5925</w:t>
            </w:r>
            <w:r>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8AE6170" w14:textId="77777777" w:rsidR="009B1DA9" w:rsidRPr="00931575" w:rsidRDefault="009B1DA9" w:rsidP="004F3997">
            <w:pPr>
              <w:pStyle w:val="TAC"/>
            </w:pPr>
            <w:r>
              <w:t>N/A</w:t>
            </w:r>
          </w:p>
        </w:tc>
        <w:tc>
          <w:tcPr>
            <w:tcW w:w="879" w:type="dxa"/>
            <w:tcBorders>
              <w:top w:val="single" w:sz="4" w:space="0" w:color="auto"/>
              <w:left w:val="single" w:sz="4" w:space="0" w:color="auto"/>
              <w:bottom w:val="single" w:sz="4" w:space="0" w:color="auto"/>
              <w:right w:val="single" w:sz="4" w:space="0" w:color="auto"/>
            </w:tcBorders>
            <w:hideMark/>
          </w:tcPr>
          <w:p w14:paraId="14DCE35A" w14:textId="77777777" w:rsidR="009B1DA9" w:rsidRPr="00931575" w:rsidRDefault="009B1DA9" w:rsidP="004F3997">
            <w:pPr>
              <w:pStyle w:val="TAC"/>
            </w:pPr>
            <w:r>
              <w:t>-108.6 dBm</w:t>
            </w:r>
          </w:p>
        </w:tc>
        <w:tc>
          <w:tcPr>
            <w:tcW w:w="880" w:type="dxa"/>
            <w:tcBorders>
              <w:top w:val="single" w:sz="4" w:space="0" w:color="auto"/>
              <w:left w:val="single" w:sz="4" w:space="0" w:color="auto"/>
              <w:bottom w:val="single" w:sz="4" w:space="0" w:color="auto"/>
              <w:right w:val="single" w:sz="4" w:space="0" w:color="auto"/>
            </w:tcBorders>
            <w:hideMark/>
          </w:tcPr>
          <w:p w14:paraId="790AA91E" w14:textId="77777777" w:rsidR="009B1DA9" w:rsidRPr="00931575" w:rsidRDefault="009B1DA9" w:rsidP="004F3997">
            <w:pPr>
              <w:pStyle w:val="TAC"/>
            </w:pPr>
            <w:r>
              <w:t>-105.6 dBm</w:t>
            </w:r>
          </w:p>
        </w:tc>
        <w:tc>
          <w:tcPr>
            <w:tcW w:w="1414" w:type="dxa"/>
            <w:tcBorders>
              <w:top w:val="single" w:sz="4" w:space="0" w:color="auto"/>
              <w:left w:val="single" w:sz="4" w:space="0" w:color="auto"/>
              <w:bottom w:val="single" w:sz="4" w:space="0" w:color="auto"/>
              <w:right w:val="single" w:sz="4" w:space="0" w:color="auto"/>
            </w:tcBorders>
            <w:hideMark/>
          </w:tcPr>
          <w:p w14:paraId="2906D14C" w14:textId="77777777" w:rsidR="009B1DA9" w:rsidRPr="00931575" w:rsidRDefault="009B1DA9" w:rsidP="004F399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5980B95" w14:textId="77777777" w:rsidR="009B1DA9" w:rsidRPr="00931575" w:rsidRDefault="009B1DA9" w:rsidP="004F3997">
            <w:pPr>
              <w:pStyle w:val="TAC"/>
            </w:pPr>
          </w:p>
        </w:tc>
      </w:tr>
      <w:tr w:rsidR="009B1DA9" w:rsidRPr="00931575" w14:paraId="43F8691D"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1F5D38" w14:textId="77777777" w:rsidR="009B1DA9" w:rsidRPr="00931575" w:rsidRDefault="009B1DA9" w:rsidP="004F3997">
            <w:pPr>
              <w:pStyle w:val="TAC"/>
              <w:rPr>
                <w:lang w:eastAsia="zh-CN"/>
              </w:rPr>
            </w:pPr>
            <w:r w:rsidRPr="00931575">
              <w:t>E-UTRA Band 48</w:t>
            </w:r>
          </w:p>
        </w:tc>
        <w:tc>
          <w:tcPr>
            <w:tcW w:w="1996" w:type="dxa"/>
            <w:tcBorders>
              <w:top w:val="single" w:sz="4" w:space="0" w:color="auto"/>
              <w:left w:val="single" w:sz="4" w:space="0" w:color="auto"/>
              <w:bottom w:val="single" w:sz="4" w:space="0" w:color="auto"/>
              <w:right w:val="single" w:sz="4" w:space="0" w:color="auto"/>
            </w:tcBorders>
            <w:hideMark/>
          </w:tcPr>
          <w:p w14:paraId="6547D44E" w14:textId="77777777" w:rsidR="009B1DA9" w:rsidRPr="00931575" w:rsidRDefault="009B1DA9" w:rsidP="004F3997">
            <w:pPr>
              <w:pStyle w:val="TAC"/>
              <w:rPr>
                <w:lang w:eastAsia="zh-CN"/>
              </w:rPr>
            </w:pPr>
            <w:r w:rsidRPr="00931575">
              <w:t>3550 – 3700 MHz</w:t>
            </w:r>
          </w:p>
        </w:tc>
        <w:tc>
          <w:tcPr>
            <w:tcW w:w="879" w:type="dxa"/>
            <w:tcBorders>
              <w:top w:val="single" w:sz="4" w:space="0" w:color="auto"/>
              <w:left w:val="single" w:sz="4" w:space="0" w:color="auto"/>
              <w:bottom w:val="single" w:sz="4" w:space="0" w:color="auto"/>
              <w:right w:val="single" w:sz="4" w:space="0" w:color="auto"/>
            </w:tcBorders>
            <w:hideMark/>
          </w:tcPr>
          <w:p w14:paraId="0FA89F90" w14:textId="77777777" w:rsidR="009B1DA9" w:rsidRPr="00931575" w:rsidRDefault="009B1DA9" w:rsidP="004F3997">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52FE1F05" w14:textId="77777777" w:rsidR="009B1DA9" w:rsidRPr="00931575" w:rsidRDefault="009B1DA9" w:rsidP="004F3997">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79F8D622" w14:textId="77777777" w:rsidR="009B1DA9" w:rsidRPr="00931575" w:rsidRDefault="009B1DA9" w:rsidP="004F3997">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5A3BD5F4"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48BD85E" w14:textId="77777777" w:rsidR="009B1DA9" w:rsidRPr="00931575" w:rsidRDefault="009B1DA9" w:rsidP="004F3997">
            <w:pPr>
              <w:pStyle w:val="TAC"/>
            </w:pPr>
            <w:r w:rsidRPr="00931575">
              <w:t>This is not applicable to BS operating in Band n77 or n78</w:t>
            </w:r>
          </w:p>
        </w:tc>
      </w:tr>
      <w:tr w:rsidR="009B1DA9" w:rsidRPr="00931575" w14:paraId="0300B9FD"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E544A5" w14:textId="77777777" w:rsidR="009B1DA9" w:rsidRPr="00931575" w:rsidRDefault="009B1DA9" w:rsidP="004F3997">
            <w:pPr>
              <w:pStyle w:val="TAC"/>
              <w:rPr>
                <w:lang w:eastAsia="zh-CN"/>
              </w:rPr>
            </w:pPr>
            <w:r w:rsidRPr="00931575">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15872FE2" w14:textId="77777777" w:rsidR="009B1DA9" w:rsidRPr="00931575" w:rsidRDefault="009B1DA9" w:rsidP="004F3997">
            <w:pPr>
              <w:pStyle w:val="TAC"/>
              <w:rPr>
                <w:lang w:eastAsia="zh-CN"/>
              </w:rPr>
            </w:pPr>
            <w:r w:rsidRPr="00931575">
              <w:t>1432 – 1517 MHz</w:t>
            </w:r>
          </w:p>
        </w:tc>
        <w:tc>
          <w:tcPr>
            <w:tcW w:w="879" w:type="dxa"/>
            <w:tcBorders>
              <w:top w:val="single" w:sz="4" w:space="0" w:color="auto"/>
              <w:left w:val="single" w:sz="4" w:space="0" w:color="auto"/>
              <w:bottom w:val="single" w:sz="4" w:space="0" w:color="auto"/>
              <w:right w:val="single" w:sz="4" w:space="0" w:color="auto"/>
            </w:tcBorders>
            <w:hideMark/>
          </w:tcPr>
          <w:p w14:paraId="7E449E94"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9849DC9"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FA5F1F9"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C40C202"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5B5FBDC9" w14:textId="77777777" w:rsidR="009B1DA9" w:rsidRPr="00931575" w:rsidRDefault="009B1DA9" w:rsidP="004F3997">
            <w:pPr>
              <w:pStyle w:val="TAC"/>
            </w:pPr>
            <w:r w:rsidRPr="00931575">
              <w:t>This is not applicable to BS operating in Band n74</w:t>
            </w:r>
            <w:r>
              <w:t>,</w:t>
            </w:r>
            <w:r w:rsidRPr="00931575">
              <w:t xml:space="preserve"> n75</w:t>
            </w:r>
            <w:r>
              <w:t xml:space="preserve"> or n109</w:t>
            </w:r>
          </w:p>
        </w:tc>
      </w:tr>
      <w:tr w:rsidR="009B1DA9" w:rsidRPr="00931575" w14:paraId="419A4E55"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EBDCF3" w14:textId="77777777" w:rsidR="009B1DA9" w:rsidRPr="00931575" w:rsidRDefault="009B1DA9" w:rsidP="004F3997">
            <w:pPr>
              <w:pStyle w:val="TAC"/>
            </w:pPr>
            <w:r w:rsidRPr="00931575">
              <w:rPr>
                <w:lang w:val="sv-SE"/>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6C883F67" w14:textId="77777777" w:rsidR="009B1DA9" w:rsidRPr="00931575" w:rsidRDefault="009B1DA9" w:rsidP="004F3997">
            <w:pPr>
              <w:pStyle w:val="TAC"/>
            </w:pPr>
            <w:r w:rsidRPr="00931575">
              <w:t>1427 – 1432 MHz</w:t>
            </w:r>
          </w:p>
        </w:tc>
        <w:tc>
          <w:tcPr>
            <w:tcW w:w="879" w:type="dxa"/>
            <w:tcBorders>
              <w:top w:val="single" w:sz="4" w:space="0" w:color="auto"/>
              <w:left w:val="single" w:sz="4" w:space="0" w:color="auto"/>
              <w:bottom w:val="single" w:sz="4" w:space="0" w:color="auto"/>
              <w:right w:val="single" w:sz="4" w:space="0" w:color="auto"/>
            </w:tcBorders>
            <w:hideMark/>
          </w:tcPr>
          <w:p w14:paraId="41F53D31" w14:textId="77777777" w:rsidR="009B1DA9" w:rsidRPr="00931575" w:rsidRDefault="009B1DA9" w:rsidP="004F3997">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7839547E" w14:textId="77777777" w:rsidR="009B1DA9" w:rsidRPr="00931575" w:rsidRDefault="009B1DA9" w:rsidP="004F3997">
            <w:pPr>
              <w:pStyle w:val="TAC"/>
            </w:pPr>
            <w:r w:rsidRPr="00931575">
              <w:t>N/A</w:t>
            </w:r>
          </w:p>
        </w:tc>
        <w:tc>
          <w:tcPr>
            <w:tcW w:w="880" w:type="dxa"/>
            <w:tcBorders>
              <w:top w:val="single" w:sz="4" w:space="0" w:color="auto"/>
              <w:left w:val="single" w:sz="4" w:space="0" w:color="auto"/>
              <w:bottom w:val="single" w:sz="4" w:space="0" w:color="auto"/>
              <w:right w:val="single" w:sz="4" w:space="0" w:color="auto"/>
            </w:tcBorders>
            <w:hideMark/>
          </w:tcPr>
          <w:p w14:paraId="4A6B61DB"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495E09C"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54D6702D" w14:textId="77777777" w:rsidR="009B1DA9" w:rsidRPr="00931575" w:rsidRDefault="009B1DA9" w:rsidP="004F3997">
            <w:pPr>
              <w:pStyle w:val="TAC"/>
            </w:pPr>
            <w:r w:rsidRPr="00931575">
              <w:t>This is not applicable to BS operating in Band n50, n75</w:t>
            </w:r>
            <w:r>
              <w:t>,</w:t>
            </w:r>
            <w:r w:rsidRPr="00931575">
              <w:t xml:space="preserve"> n76</w:t>
            </w:r>
            <w:r>
              <w:t xml:space="preserve"> or n109</w:t>
            </w:r>
          </w:p>
        </w:tc>
      </w:tr>
      <w:tr w:rsidR="009B1DA9" w:rsidRPr="00931575" w14:paraId="04FF0022"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57BBE081" w14:textId="77777777" w:rsidR="009B1DA9" w:rsidRPr="00931575" w:rsidRDefault="009B1DA9" w:rsidP="004F3997">
            <w:pPr>
              <w:pStyle w:val="TAC"/>
              <w:rPr>
                <w:lang w:val="sv-SE"/>
              </w:rPr>
            </w:pPr>
            <w:r w:rsidRPr="00931575">
              <w:rPr>
                <w:rFonts w:eastAsia="Malgun Gothic"/>
              </w:rPr>
              <w:t>E-UTRA Band 53</w:t>
            </w:r>
            <w:r w:rsidRPr="00931575">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5DA09598" w14:textId="77777777" w:rsidR="009B1DA9" w:rsidRPr="00931575" w:rsidRDefault="009B1DA9" w:rsidP="004F3997">
            <w:pPr>
              <w:pStyle w:val="TAC"/>
            </w:pPr>
            <w:r w:rsidRPr="00931575">
              <w:rPr>
                <w:lang w:eastAsia="zh-CN"/>
              </w:rPr>
              <w:t xml:space="preserve">2483.5 </w:t>
            </w:r>
            <w:r w:rsidRPr="00931575">
              <w:t xml:space="preserve">– </w:t>
            </w:r>
            <w:r w:rsidRPr="00931575">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7497D529" w14:textId="77777777" w:rsidR="009B1DA9" w:rsidRPr="00931575" w:rsidRDefault="009B1DA9" w:rsidP="004F3997">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tcPr>
          <w:p w14:paraId="7FD98A24"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79577D8"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1C23818C" w14:textId="77777777" w:rsidR="009B1DA9" w:rsidRPr="00931575" w:rsidRDefault="009B1DA9" w:rsidP="004F3997">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192D96CD" w14:textId="77777777" w:rsidR="009B1DA9" w:rsidRPr="00931575" w:rsidRDefault="009B1DA9" w:rsidP="004F3997">
            <w:pPr>
              <w:pStyle w:val="TAC"/>
            </w:pPr>
            <w:r w:rsidRPr="00931575">
              <w:t>This is not applicable to BS operating in Band n</w:t>
            </w:r>
            <w:r w:rsidRPr="00931575">
              <w:rPr>
                <w:lang w:eastAsia="zh-CN"/>
              </w:rPr>
              <w:t>41 or n90</w:t>
            </w:r>
          </w:p>
        </w:tc>
      </w:tr>
      <w:tr w:rsidR="009B1DA9" w:rsidRPr="00931575" w14:paraId="7232762F"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45B4BAAB" w14:textId="77777777" w:rsidR="009B1DA9" w:rsidRPr="00931575" w:rsidRDefault="009B1DA9" w:rsidP="004F3997">
            <w:pPr>
              <w:pStyle w:val="TAC"/>
            </w:pPr>
            <w: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416A134E" w14:textId="77777777" w:rsidR="009B1DA9" w:rsidRPr="00931575" w:rsidRDefault="009B1DA9" w:rsidP="004F3997">
            <w:pPr>
              <w:pStyle w:val="TAC"/>
            </w:pPr>
            <w:r>
              <w:rPr>
                <w:lang w:eastAsia="zh-CN"/>
              </w:rPr>
              <w:t>1670</w:t>
            </w:r>
            <w:r>
              <w:t xml:space="preserve"> – </w:t>
            </w:r>
            <w:r>
              <w:rPr>
                <w:lang w:eastAsia="zh-CN"/>
              </w:rPr>
              <w:t>1675</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1D73615E" w14:textId="77777777" w:rsidR="009B1DA9" w:rsidRPr="00931575" w:rsidRDefault="009B1DA9" w:rsidP="004F3997">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6E6B184E" w14:textId="77777777" w:rsidR="009B1DA9" w:rsidRPr="00931575" w:rsidRDefault="009B1DA9" w:rsidP="004F3997">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1D905B47" w14:textId="77777777" w:rsidR="009B1DA9" w:rsidRPr="00931575" w:rsidRDefault="009B1DA9" w:rsidP="004F3997">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460A7ED8" w14:textId="77777777" w:rsidR="009B1DA9" w:rsidRPr="00931575" w:rsidRDefault="009B1DA9" w:rsidP="004F399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BB10C52" w14:textId="77777777" w:rsidR="009B1DA9" w:rsidRPr="00931575" w:rsidRDefault="009B1DA9" w:rsidP="004F3997">
            <w:pPr>
              <w:pStyle w:val="TAC"/>
            </w:pPr>
            <w:r>
              <w:t>This is not applicable to BS operating in Band n5</w:t>
            </w:r>
            <w:r>
              <w:rPr>
                <w:lang w:eastAsia="zh-CN"/>
              </w:rPr>
              <w:t>4</w:t>
            </w:r>
          </w:p>
        </w:tc>
      </w:tr>
      <w:tr w:rsidR="009B1DA9" w:rsidRPr="00931575" w14:paraId="3BBCC627"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ECE575" w14:textId="77777777" w:rsidR="009B1DA9" w:rsidRPr="00931575" w:rsidRDefault="009B1DA9" w:rsidP="004F3997">
            <w:pPr>
              <w:pStyle w:val="TAC"/>
              <w:rPr>
                <w:lang w:eastAsia="zh-CN"/>
              </w:rPr>
            </w:pPr>
            <w:r w:rsidRPr="00931575">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5F2B810F" w14:textId="77777777" w:rsidR="009B1DA9" w:rsidRPr="00931575" w:rsidRDefault="009B1DA9" w:rsidP="004F3997">
            <w:pPr>
              <w:pStyle w:val="TAC"/>
              <w:rPr>
                <w:lang w:eastAsia="zh-CN"/>
              </w:rPr>
            </w:pPr>
            <w:r w:rsidRPr="00931575">
              <w:t>1920 – 2010 MHz</w:t>
            </w:r>
          </w:p>
        </w:tc>
        <w:tc>
          <w:tcPr>
            <w:tcW w:w="879" w:type="dxa"/>
            <w:tcBorders>
              <w:top w:val="single" w:sz="4" w:space="0" w:color="auto"/>
              <w:left w:val="single" w:sz="4" w:space="0" w:color="auto"/>
              <w:bottom w:val="single" w:sz="4" w:space="0" w:color="auto"/>
              <w:right w:val="single" w:sz="4" w:space="0" w:color="auto"/>
            </w:tcBorders>
            <w:hideMark/>
          </w:tcPr>
          <w:p w14:paraId="23030833"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65E47A5"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9EF6AD8"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0E2BB81"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540384D" w14:textId="77777777" w:rsidR="009B1DA9" w:rsidRPr="00931575" w:rsidRDefault="009B1DA9" w:rsidP="004F3997">
            <w:pPr>
              <w:pStyle w:val="TAC"/>
            </w:pPr>
          </w:p>
        </w:tc>
      </w:tr>
      <w:tr w:rsidR="009B1DA9" w:rsidRPr="00931575" w14:paraId="26A7EF43"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0A9A76" w14:textId="77777777" w:rsidR="009B1DA9" w:rsidRPr="00931575" w:rsidRDefault="009B1DA9" w:rsidP="004F3997">
            <w:pPr>
              <w:pStyle w:val="TAC"/>
              <w:rPr>
                <w:lang w:eastAsia="zh-CN"/>
              </w:rPr>
            </w:pPr>
            <w:r w:rsidRPr="00931575">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35D487F8" w14:textId="77777777" w:rsidR="009B1DA9" w:rsidRPr="00931575" w:rsidRDefault="009B1DA9" w:rsidP="004F3997">
            <w:pPr>
              <w:pStyle w:val="TAC"/>
              <w:rPr>
                <w:lang w:eastAsia="zh-CN"/>
              </w:rPr>
            </w:pPr>
            <w:r w:rsidRPr="00931575">
              <w:t>1710 – 1780 MHz</w:t>
            </w:r>
          </w:p>
        </w:tc>
        <w:tc>
          <w:tcPr>
            <w:tcW w:w="879" w:type="dxa"/>
            <w:tcBorders>
              <w:top w:val="single" w:sz="4" w:space="0" w:color="auto"/>
              <w:left w:val="single" w:sz="4" w:space="0" w:color="auto"/>
              <w:bottom w:val="single" w:sz="4" w:space="0" w:color="auto"/>
              <w:right w:val="single" w:sz="4" w:space="0" w:color="auto"/>
            </w:tcBorders>
            <w:hideMark/>
          </w:tcPr>
          <w:p w14:paraId="35710C89"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CFABCA2"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A237D06"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E8037C7"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7E8BD03" w14:textId="77777777" w:rsidR="009B1DA9" w:rsidRPr="00931575" w:rsidRDefault="009B1DA9" w:rsidP="004F3997">
            <w:pPr>
              <w:pStyle w:val="TAC"/>
            </w:pPr>
          </w:p>
        </w:tc>
      </w:tr>
      <w:tr w:rsidR="009B1DA9" w:rsidRPr="00931575" w14:paraId="31CD0666"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92A8A5" w14:textId="77777777" w:rsidR="009B1DA9" w:rsidRPr="00931575" w:rsidRDefault="009B1DA9" w:rsidP="004F3997">
            <w:pPr>
              <w:pStyle w:val="TAC"/>
              <w:rPr>
                <w:lang w:eastAsia="zh-CN"/>
              </w:rPr>
            </w:pPr>
            <w:r w:rsidRPr="00931575">
              <w:t>E-UTRA Band 68</w:t>
            </w:r>
          </w:p>
        </w:tc>
        <w:tc>
          <w:tcPr>
            <w:tcW w:w="1996" w:type="dxa"/>
            <w:tcBorders>
              <w:top w:val="single" w:sz="4" w:space="0" w:color="auto"/>
              <w:left w:val="single" w:sz="4" w:space="0" w:color="auto"/>
              <w:bottom w:val="single" w:sz="4" w:space="0" w:color="auto"/>
              <w:right w:val="single" w:sz="4" w:space="0" w:color="auto"/>
            </w:tcBorders>
            <w:hideMark/>
          </w:tcPr>
          <w:p w14:paraId="7C5C8A78" w14:textId="77777777" w:rsidR="009B1DA9" w:rsidRPr="00931575" w:rsidRDefault="009B1DA9" w:rsidP="004F3997">
            <w:pPr>
              <w:pStyle w:val="TAC"/>
              <w:rPr>
                <w:lang w:eastAsia="zh-CN"/>
              </w:rPr>
            </w:pPr>
            <w:r w:rsidRPr="00931575">
              <w:t>698 – 728 MHz</w:t>
            </w:r>
          </w:p>
        </w:tc>
        <w:tc>
          <w:tcPr>
            <w:tcW w:w="879" w:type="dxa"/>
            <w:tcBorders>
              <w:top w:val="single" w:sz="4" w:space="0" w:color="auto"/>
              <w:left w:val="single" w:sz="4" w:space="0" w:color="auto"/>
              <w:bottom w:val="single" w:sz="4" w:space="0" w:color="auto"/>
              <w:right w:val="single" w:sz="4" w:space="0" w:color="auto"/>
            </w:tcBorders>
            <w:hideMark/>
          </w:tcPr>
          <w:p w14:paraId="05391735"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A3BF83C"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9AF0789"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AC108C7"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A7ABDB7" w14:textId="77777777" w:rsidR="009B1DA9" w:rsidRPr="00931575" w:rsidRDefault="009B1DA9" w:rsidP="004F3997">
            <w:pPr>
              <w:pStyle w:val="TAC"/>
            </w:pPr>
          </w:p>
        </w:tc>
      </w:tr>
      <w:tr w:rsidR="009B1DA9" w:rsidRPr="00931575" w14:paraId="0CB3AAD3"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7B46A1" w14:textId="77777777" w:rsidR="009B1DA9" w:rsidRPr="00931575" w:rsidRDefault="009B1DA9" w:rsidP="004F3997">
            <w:pPr>
              <w:pStyle w:val="TAC"/>
            </w:pPr>
            <w:r w:rsidRPr="00931575">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11516496" w14:textId="77777777" w:rsidR="009B1DA9" w:rsidRPr="00931575" w:rsidRDefault="009B1DA9" w:rsidP="004F3997">
            <w:pPr>
              <w:pStyle w:val="TAC"/>
            </w:pPr>
            <w:r w:rsidRPr="00931575">
              <w:t>1695 – 1710 MHz</w:t>
            </w:r>
          </w:p>
        </w:tc>
        <w:tc>
          <w:tcPr>
            <w:tcW w:w="879" w:type="dxa"/>
            <w:tcBorders>
              <w:top w:val="single" w:sz="4" w:space="0" w:color="auto"/>
              <w:left w:val="single" w:sz="4" w:space="0" w:color="auto"/>
              <w:bottom w:val="single" w:sz="4" w:space="0" w:color="auto"/>
              <w:right w:val="single" w:sz="4" w:space="0" w:color="auto"/>
            </w:tcBorders>
            <w:hideMark/>
          </w:tcPr>
          <w:p w14:paraId="7A8C76A7"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9B0CC4A"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E9A3B2E"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DDD16C5"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5BF7336" w14:textId="77777777" w:rsidR="009B1DA9" w:rsidRPr="00931575" w:rsidRDefault="009B1DA9" w:rsidP="004F3997">
            <w:pPr>
              <w:pStyle w:val="TAC"/>
            </w:pPr>
          </w:p>
        </w:tc>
      </w:tr>
      <w:tr w:rsidR="009B1DA9" w:rsidRPr="00931575" w14:paraId="019245BD"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AD09B6" w14:textId="77777777" w:rsidR="009B1DA9" w:rsidRPr="00931575" w:rsidRDefault="009B1DA9" w:rsidP="004F3997">
            <w:pPr>
              <w:pStyle w:val="TAC"/>
            </w:pPr>
            <w:r w:rsidRPr="00931575">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005A79A4" w14:textId="77777777" w:rsidR="009B1DA9" w:rsidRPr="00931575" w:rsidRDefault="009B1DA9" w:rsidP="004F3997">
            <w:pPr>
              <w:pStyle w:val="TAC"/>
            </w:pPr>
            <w:r w:rsidRPr="00931575">
              <w:t>663 – 698 MHz</w:t>
            </w:r>
          </w:p>
        </w:tc>
        <w:tc>
          <w:tcPr>
            <w:tcW w:w="879" w:type="dxa"/>
            <w:tcBorders>
              <w:top w:val="single" w:sz="4" w:space="0" w:color="auto"/>
              <w:left w:val="single" w:sz="4" w:space="0" w:color="auto"/>
              <w:bottom w:val="single" w:sz="4" w:space="0" w:color="auto"/>
              <w:right w:val="single" w:sz="4" w:space="0" w:color="auto"/>
            </w:tcBorders>
            <w:hideMark/>
          </w:tcPr>
          <w:p w14:paraId="29F938FC"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90BDC0F"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70622BC"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16F66BC"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9C4E502" w14:textId="77777777" w:rsidR="009B1DA9" w:rsidRPr="00931575" w:rsidRDefault="009B1DA9" w:rsidP="004F3997">
            <w:pPr>
              <w:pStyle w:val="TAC"/>
            </w:pPr>
          </w:p>
        </w:tc>
      </w:tr>
      <w:tr w:rsidR="009B1DA9" w:rsidRPr="00931575" w14:paraId="6A38D8A4"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8A11A0" w14:textId="77777777" w:rsidR="009B1DA9" w:rsidRPr="00931575" w:rsidRDefault="009B1DA9" w:rsidP="004F3997">
            <w:pPr>
              <w:pStyle w:val="TAC"/>
            </w:pPr>
            <w:r w:rsidRPr="00931575">
              <w:t>E-UTRA Band 72</w:t>
            </w:r>
            <w:r w:rsidRPr="008D44C0">
              <w:t xml:space="preserve"> or NR Band n7</w:t>
            </w:r>
            <w:r>
              <w:t>2</w:t>
            </w:r>
          </w:p>
        </w:tc>
        <w:tc>
          <w:tcPr>
            <w:tcW w:w="1996" w:type="dxa"/>
            <w:tcBorders>
              <w:top w:val="single" w:sz="4" w:space="0" w:color="auto"/>
              <w:left w:val="single" w:sz="4" w:space="0" w:color="auto"/>
              <w:bottom w:val="single" w:sz="4" w:space="0" w:color="auto"/>
              <w:right w:val="single" w:sz="4" w:space="0" w:color="auto"/>
            </w:tcBorders>
            <w:hideMark/>
          </w:tcPr>
          <w:p w14:paraId="42D324E5" w14:textId="77777777" w:rsidR="009B1DA9" w:rsidRPr="00931575" w:rsidRDefault="009B1DA9" w:rsidP="004F3997">
            <w:pPr>
              <w:pStyle w:val="TAC"/>
            </w:pPr>
            <w:r w:rsidRPr="00931575">
              <w:t>451 – 456 MHz</w:t>
            </w:r>
          </w:p>
        </w:tc>
        <w:tc>
          <w:tcPr>
            <w:tcW w:w="879" w:type="dxa"/>
            <w:tcBorders>
              <w:top w:val="single" w:sz="4" w:space="0" w:color="auto"/>
              <w:left w:val="single" w:sz="4" w:space="0" w:color="auto"/>
              <w:bottom w:val="single" w:sz="4" w:space="0" w:color="auto"/>
              <w:right w:val="single" w:sz="4" w:space="0" w:color="auto"/>
            </w:tcBorders>
            <w:hideMark/>
          </w:tcPr>
          <w:p w14:paraId="393B32E5"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F1C3C88"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94AEFDE"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AE0F5E8"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346B274" w14:textId="77777777" w:rsidR="009B1DA9" w:rsidRPr="00931575" w:rsidRDefault="009B1DA9" w:rsidP="004F3997">
            <w:pPr>
              <w:pStyle w:val="TAC"/>
            </w:pPr>
          </w:p>
        </w:tc>
      </w:tr>
      <w:tr w:rsidR="009B1DA9" w:rsidRPr="00931575" w14:paraId="268A6745"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DBF6E1" w14:textId="77777777" w:rsidR="009B1DA9" w:rsidRPr="00931575" w:rsidRDefault="009B1DA9" w:rsidP="004F3997">
            <w:pPr>
              <w:pStyle w:val="TAC"/>
            </w:pPr>
            <w:r w:rsidRPr="00931575">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0E9ACD6A" w14:textId="77777777" w:rsidR="009B1DA9" w:rsidRPr="00931575" w:rsidRDefault="009B1DA9" w:rsidP="004F3997">
            <w:pPr>
              <w:pStyle w:val="TAC"/>
            </w:pPr>
            <w:r w:rsidRPr="00931575">
              <w:t>1427 – 1470 MHz</w:t>
            </w:r>
          </w:p>
        </w:tc>
        <w:tc>
          <w:tcPr>
            <w:tcW w:w="879" w:type="dxa"/>
            <w:tcBorders>
              <w:top w:val="single" w:sz="4" w:space="0" w:color="auto"/>
              <w:left w:val="single" w:sz="4" w:space="0" w:color="auto"/>
              <w:bottom w:val="single" w:sz="4" w:space="0" w:color="auto"/>
              <w:right w:val="single" w:sz="4" w:space="0" w:color="auto"/>
            </w:tcBorders>
            <w:hideMark/>
          </w:tcPr>
          <w:p w14:paraId="63C70D68"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65A4DEF"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16CAD08"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136D244"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F2D43B0" w14:textId="77777777" w:rsidR="009B1DA9" w:rsidRPr="00931575" w:rsidRDefault="009B1DA9" w:rsidP="004F3997">
            <w:pPr>
              <w:pStyle w:val="TAC"/>
            </w:pPr>
            <w:r w:rsidRPr="00931575">
              <w:t>This is not applicable to BS operating in Band n50</w:t>
            </w:r>
          </w:p>
        </w:tc>
      </w:tr>
      <w:tr w:rsidR="009B1DA9" w:rsidRPr="00931575" w14:paraId="4A7D6DBB"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A87B9D" w14:textId="77777777" w:rsidR="009B1DA9" w:rsidRPr="00931575" w:rsidRDefault="009B1DA9" w:rsidP="004F3997">
            <w:pPr>
              <w:pStyle w:val="TAC"/>
            </w:pPr>
            <w:r w:rsidRPr="00931575">
              <w:t>NR Band n77</w:t>
            </w:r>
          </w:p>
        </w:tc>
        <w:tc>
          <w:tcPr>
            <w:tcW w:w="1996" w:type="dxa"/>
            <w:tcBorders>
              <w:top w:val="single" w:sz="4" w:space="0" w:color="auto"/>
              <w:left w:val="single" w:sz="4" w:space="0" w:color="auto"/>
              <w:bottom w:val="single" w:sz="4" w:space="0" w:color="auto"/>
              <w:right w:val="single" w:sz="4" w:space="0" w:color="auto"/>
            </w:tcBorders>
            <w:hideMark/>
          </w:tcPr>
          <w:p w14:paraId="289AFCB2" w14:textId="77777777" w:rsidR="009B1DA9" w:rsidRPr="00931575" w:rsidRDefault="009B1DA9" w:rsidP="004F3997">
            <w:pPr>
              <w:pStyle w:val="TAC"/>
            </w:pPr>
            <w:r w:rsidRPr="00931575">
              <w:t>3.3 – 4.2 GHz</w:t>
            </w:r>
          </w:p>
        </w:tc>
        <w:tc>
          <w:tcPr>
            <w:tcW w:w="879" w:type="dxa"/>
            <w:tcBorders>
              <w:top w:val="single" w:sz="4" w:space="0" w:color="auto"/>
              <w:left w:val="single" w:sz="4" w:space="0" w:color="auto"/>
              <w:bottom w:val="single" w:sz="4" w:space="0" w:color="auto"/>
              <w:right w:val="single" w:sz="4" w:space="0" w:color="auto"/>
            </w:tcBorders>
            <w:hideMark/>
          </w:tcPr>
          <w:p w14:paraId="5CDCF727" w14:textId="77777777" w:rsidR="009B1DA9" w:rsidRPr="00931575" w:rsidRDefault="009B1DA9" w:rsidP="004F3997">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24027FBE" w14:textId="77777777" w:rsidR="009B1DA9" w:rsidRPr="00931575" w:rsidRDefault="009B1DA9" w:rsidP="004F3997">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0EEB5712" w14:textId="77777777" w:rsidR="009B1DA9" w:rsidRPr="00931575" w:rsidRDefault="009B1DA9" w:rsidP="004F3997">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7578061B"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88F3F55" w14:textId="77777777" w:rsidR="009B1DA9" w:rsidRPr="00931575" w:rsidRDefault="009B1DA9" w:rsidP="004F3997">
            <w:pPr>
              <w:pStyle w:val="TAC"/>
            </w:pPr>
            <w:r w:rsidRPr="00931575">
              <w:t>This is not applicable to BS operating in Band n77 or n78</w:t>
            </w:r>
          </w:p>
        </w:tc>
      </w:tr>
      <w:tr w:rsidR="009B1DA9" w:rsidRPr="00931575" w14:paraId="048FF17F"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E76E35" w14:textId="77777777" w:rsidR="009B1DA9" w:rsidRPr="00931575" w:rsidRDefault="009B1DA9" w:rsidP="004F3997">
            <w:pPr>
              <w:pStyle w:val="TAC"/>
            </w:pPr>
            <w:r w:rsidRPr="00931575">
              <w:t>NR Band n78</w:t>
            </w:r>
          </w:p>
        </w:tc>
        <w:tc>
          <w:tcPr>
            <w:tcW w:w="1996" w:type="dxa"/>
            <w:tcBorders>
              <w:top w:val="single" w:sz="4" w:space="0" w:color="auto"/>
              <w:left w:val="single" w:sz="4" w:space="0" w:color="auto"/>
              <w:bottom w:val="single" w:sz="4" w:space="0" w:color="auto"/>
              <w:right w:val="single" w:sz="4" w:space="0" w:color="auto"/>
            </w:tcBorders>
            <w:hideMark/>
          </w:tcPr>
          <w:p w14:paraId="717BC7D5" w14:textId="77777777" w:rsidR="009B1DA9" w:rsidRPr="00931575" w:rsidRDefault="009B1DA9" w:rsidP="004F3997">
            <w:pPr>
              <w:pStyle w:val="TAC"/>
            </w:pPr>
            <w:r w:rsidRPr="00931575">
              <w:t>3.3 – 3.8 GHz</w:t>
            </w:r>
          </w:p>
        </w:tc>
        <w:tc>
          <w:tcPr>
            <w:tcW w:w="879" w:type="dxa"/>
            <w:tcBorders>
              <w:top w:val="single" w:sz="4" w:space="0" w:color="auto"/>
              <w:left w:val="single" w:sz="4" w:space="0" w:color="auto"/>
              <w:bottom w:val="single" w:sz="4" w:space="0" w:color="auto"/>
              <w:right w:val="single" w:sz="4" w:space="0" w:color="auto"/>
            </w:tcBorders>
            <w:hideMark/>
          </w:tcPr>
          <w:p w14:paraId="34AE3BC1" w14:textId="77777777" w:rsidR="009B1DA9" w:rsidRPr="00931575" w:rsidRDefault="009B1DA9" w:rsidP="004F3997">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1B371AE1" w14:textId="77777777" w:rsidR="009B1DA9" w:rsidRPr="00931575" w:rsidRDefault="009B1DA9" w:rsidP="004F3997">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2C0EF352" w14:textId="77777777" w:rsidR="009B1DA9" w:rsidRPr="00931575" w:rsidRDefault="009B1DA9" w:rsidP="004F3997">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54995280"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8FEDDCE" w14:textId="77777777" w:rsidR="009B1DA9" w:rsidRPr="00931575" w:rsidRDefault="009B1DA9" w:rsidP="004F3997">
            <w:pPr>
              <w:pStyle w:val="TAC"/>
            </w:pPr>
            <w:r w:rsidRPr="00931575">
              <w:t>This is not applicable to BS operating in Band n77 or n78</w:t>
            </w:r>
          </w:p>
        </w:tc>
      </w:tr>
      <w:tr w:rsidR="009B1DA9" w:rsidRPr="00931575" w14:paraId="2455B9AE"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303775" w14:textId="77777777" w:rsidR="009B1DA9" w:rsidRPr="00931575" w:rsidRDefault="009B1DA9" w:rsidP="004F3997">
            <w:pPr>
              <w:pStyle w:val="TAC"/>
            </w:pPr>
            <w:r w:rsidRPr="00931575">
              <w:t>NR Band n79</w:t>
            </w:r>
          </w:p>
        </w:tc>
        <w:tc>
          <w:tcPr>
            <w:tcW w:w="1996" w:type="dxa"/>
            <w:tcBorders>
              <w:top w:val="single" w:sz="4" w:space="0" w:color="auto"/>
              <w:left w:val="single" w:sz="4" w:space="0" w:color="auto"/>
              <w:bottom w:val="single" w:sz="4" w:space="0" w:color="auto"/>
              <w:right w:val="single" w:sz="4" w:space="0" w:color="auto"/>
            </w:tcBorders>
            <w:hideMark/>
          </w:tcPr>
          <w:p w14:paraId="51CC3E52" w14:textId="77777777" w:rsidR="009B1DA9" w:rsidRPr="00931575" w:rsidRDefault="009B1DA9" w:rsidP="004F3997">
            <w:pPr>
              <w:pStyle w:val="TAC"/>
            </w:pPr>
            <w:r w:rsidRPr="00931575">
              <w:t>4.4 – 5.0 GHz</w:t>
            </w:r>
          </w:p>
        </w:tc>
        <w:tc>
          <w:tcPr>
            <w:tcW w:w="879" w:type="dxa"/>
            <w:tcBorders>
              <w:top w:val="single" w:sz="4" w:space="0" w:color="auto"/>
              <w:left w:val="single" w:sz="4" w:space="0" w:color="auto"/>
              <w:bottom w:val="single" w:sz="4" w:space="0" w:color="auto"/>
              <w:right w:val="single" w:sz="4" w:space="0" w:color="auto"/>
            </w:tcBorders>
            <w:hideMark/>
          </w:tcPr>
          <w:p w14:paraId="237FC02F" w14:textId="77777777" w:rsidR="009B1DA9" w:rsidRPr="00931575" w:rsidRDefault="009B1DA9" w:rsidP="004F3997">
            <w:pPr>
              <w:pStyle w:val="TAC"/>
            </w:pPr>
            <w:r w:rsidRPr="00931575">
              <w:t>-113.6 dBm</w:t>
            </w:r>
          </w:p>
        </w:tc>
        <w:tc>
          <w:tcPr>
            <w:tcW w:w="879" w:type="dxa"/>
            <w:tcBorders>
              <w:top w:val="single" w:sz="4" w:space="0" w:color="auto"/>
              <w:left w:val="single" w:sz="4" w:space="0" w:color="auto"/>
              <w:bottom w:val="single" w:sz="4" w:space="0" w:color="auto"/>
              <w:right w:val="single" w:sz="4" w:space="0" w:color="auto"/>
            </w:tcBorders>
            <w:hideMark/>
          </w:tcPr>
          <w:p w14:paraId="76FC903B" w14:textId="77777777" w:rsidR="009B1DA9" w:rsidRPr="00931575" w:rsidRDefault="009B1DA9" w:rsidP="004F3997">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52361A5F" w14:textId="77777777" w:rsidR="009B1DA9" w:rsidRPr="00931575" w:rsidRDefault="009B1DA9" w:rsidP="004F3997">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009EA0EE"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0908BF2" w14:textId="77777777" w:rsidR="009B1DA9" w:rsidRPr="00931575" w:rsidRDefault="009B1DA9" w:rsidP="004F3997">
            <w:pPr>
              <w:pStyle w:val="TAC"/>
            </w:pPr>
          </w:p>
        </w:tc>
      </w:tr>
      <w:tr w:rsidR="009B1DA9" w:rsidRPr="00931575" w14:paraId="7AAF08FF"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07C10355" w14:textId="77777777" w:rsidR="009B1DA9" w:rsidRPr="00931575" w:rsidDel="008A2AA9" w:rsidRDefault="009B1DA9" w:rsidP="004F3997">
            <w:pPr>
              <w:pStyle w:val="TAC"/>
            </w:pPr>
            <w:r w:rsidRPr="00931575">
              <w:t>NR Band n80</w:t>
            </w:r>
            <w:r w:rsidRPr="00931575">
              <w:tab/>
            </w:r>
          </w:p>
        </w:tc>
        <w:tc>
          <w:tcPr>
            <w:tcW w:w="1996" w:type="dxa"/>
            <w:tcBorders>
              <w:top w:val="single" w:sz="4" w:space="0" w:color="auto"/>
              <w:left w:val="single" w:sz="4" w:space="0" w:color="auto"/>
              <w:bottom w:val="single" w:sz="4" w:space="0" w:color="auto"/>
              <w:right w:val="single" w:sz="4" w:space="0" w:color="auto"/>
            </w:tcBorders>
          </w:tcPr>
          <w:p w14:paraId="12A9936C" w14:textId="77777777" w:rsidR="009B1DA9" w:rsidRPr="00931575" w:rsidRDefault="009B1DA9" w:rsidP="004F3997">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tcPr>
          <w:p w14:paraId="0E894AEA"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440B9AB8"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0C3B6907"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5E38DF66"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6DF2C30" w14:textId="77777777" w:rsidR="009B1DA9" w:rsidRPr="00931575" w:rsidRDefault="009B1DA9" w:rsidP="004F3997">
            <w:pPr>
              <w:pStyle w:val="TAC"/>
            </w:pPr>
          </w:p>
        </w:tc>
      </w:tr>
      <w:tr w:rsidR="009B1DA9" w:rsidRPr="00931575" w14:paraId="6CEE593B"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27F91D7E" w14:textId="77777777" w:rsidR="009B1DA9" w:rsidRPr="00931575" w:rsidRDefault="009B1DA9" w:rsidP="004F3997">
            <w:pPr>
              <w:pStyle w:val="TAC"/>
            </w:pPr>
            <w:r w:rsidRPr="00931575">
              <w:t>NR Band n81</w:t>
            </w:r>
          </w:p>
        </w:tc>
        <w:tc>
          <w:tcPr>
            <w:tcW w:w="1996" w:type="dxa"/>
            <w:tcBorders>
              <w:top w:val="single" w:sz="4" w:space="0" w:color="auto"/>
              <w:left w:val="single" w:sz="4" w:space="0" w:color="auto"/>
              <w:bottom w:val="single" w:sz="4" w:space="0" w:color="auto"/>
              <w:right w:val="single" w:sz="4" w:space="0" w:color="auto"/>
            </w:tcBorders>
          </w:tcPr>
          <w:p w14:paraId="1AED322F" w14:textId="77777777" w:rsidR="009B1DA9" w:rsidRPr="00931575" w:rsidRDefault="009B1DA9" w:rsidP="004F3997">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tcPr>
          <w:p w14:paraId="18AAEC86"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040940A"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787C28C8"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E358940"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6DF3B2E" w14:textId="77777777" w:rsidR="009B1DA9" w:rsidRPr="00931575" w:rsidRDefault="009B1DA9" w:rsidP="004F3997">
            <w:pPr>
              <w:pStyle w:val="TAC"/>
            </w:pPr>
          </w:p>
        </w:tc>
      </w:tr>
      <w:tr w:rsidR="009B1DA9" w:rsidRPr="00931575" w14:paraId="5C0CD03C"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0EE220A7" w14:textId="77777777" w:rsidR="009B1DA9" w:rsidRPr="00931575" w:rsidRDefault="009B1DA9" w:rsidP="004F3997">
            <w:pPr>
              <w:pStyle w:val="TAC"/>
            </w:pPr>
            <w:r w:rsidRPr="00931575">
              <w:t>NR Band n82</w:t>
            </w:r>
          </w:p>
        </w:tc>
        <w:tc>
          <w:tcPr>
            <w:tcW w:w="1996" w:type="dxa"/>
            <w:tcBorders>
              <w:top w:val="single" w:sz="4" w:space="0" w:color="auto"/>
              <w:left w:val="single" w:sz="4" w:space="0" w:color="auto"/>
              <w:bottom w:val="single" w:sz="4" w:space="0" w:color="auto"/>
              <w:right w:val="single" w:sz="4" w:space="0" w:color="auto"/>
            </w:tcBorders>
          </w:tcPr>
          <w:p w14:paraId="140B4FA8" w14:textId="77777777" w:rsidR="009B1DA9" w:rsidRPr="00931575" w:rsidRDefault="009B1DA9" w:rsidP="004F3997">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tcPr>
          <w:p w14:paraId="10FBA139"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2064BC3C"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39609EF"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E08023F"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44AFE5B" w14:textId="77777777" w:rsidR="009B1DA9" w:rsidRPr="00931575" w:rsidRDefault="009B1DA9" w:rsidP="004F3997">
            <w:pPr>
              <w:pStyle w:val="TAC"/>
            </w:pPr>
          </w:p>
        </w:tc>
      </w:tr>
      <w:tr w:rsidR="009B1DA9" w:rsidRPr="00931575" w14:paraId="6B7771FE"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729D6C34" w14:textId="77777777" w:rsidR="009B1DA9" w:rsidRPr="00931575" w:rsidRDefault="009B1DA9" w:rsidP="004F3997">
            <w:pPr>
              <w:pStyle w:val="TAC"/>
            </w:pPr>
            <w:r w:rsidRPr="00931575">
              <w:t>NR Band n83</w:t>
            </w:r>
          </w:p>
        </w:tc>
        <w:tc>
          <w:tcPr>
            <w:tcW w:w="1996" w:type="dxa"/>
            <w:tcBorders>
              <w:top w:val="single" w:sz="4" w:space="0" w:color="auto"/>
              <w:left w:val="single" w:sz="4" w:space="0" w:color="auto"/>
              <w:bottom w:val="single" w:sz="4" w:space="0" w:color="auto"/>
              <w:right w:val="single" w:sz="4" w:space="0" w:color="auto"/>
            </w:tcBorders>
          </w:tcPr>
          <w:p w14:paraId="1C4D0200" w14:textId="77777777" w:rsidR="009B1DA9" w:rsidRPr="00931575" w:rsidRDefault="009B1DA9" w:rsidP="004F3997">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tcPr>
          <w:p w14:paraId="51527E42"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64C29605"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18023B2D"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8A4DC68"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7A837F4" w14:textId="77777777" w:rsidR="009B1DA9" w:rsidRPr="00931575" w:rsidRDefault="009B1DA9" w:rsidP="004F3997">
            <w:pPr>
              <w:pStyle w:val="TAC"/>
            </w:pPr>
          </w:p>
        </w:tc>
      </w:tr>
      <w:tr w:rsidR="009B1DA9" w:rsidRPr="00931575" w14:paraId="4E35E70B"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605CFBC2" w14:textId="77777777" w:rsidR="009B1DA9" w:rsidRPr="00931575" w:rsidRDefault="009B1DA9" w:rsidP="004F3997">
            <w:pPr>
              <w:pStyle w:val="TAC"/>
            </w:pPr>
            <w:r w:rsidRPr="00931575">
              <w:t>NR Band n84</w:t>
            </w:r>
          </w:p>
        </w:tc>
        <w:tc>
          <w:tcPr>
            <w:tcW w:w="1996" w:type="dxa"/>
            <w:tcBorders>
              <w:top w:val="single" w:sz="4" w:space="0" w:color="auto"/>
              <w:left w:val="single" w:sz="4" w:space="0" w:color="auto"/>
              <w:bottom w:val="single" w:sz="4" w:space="0" w:color="auto"/>
              <w:right w:val="single" w:sz="4" w:space="0" w:color="auto"/>
            </w:tcBorders>
          </w:tcPr>
          <w:p w14:paraId="6A331D43" w14:textId="77777777" w:rsidR="009B1DA9" w:rsidRPr="00931575" w:rsidRDefault="009B1DA9" w:rsidP="004F3997">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tcPr>
          <w:p w14:paraId="45F680BC"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CB58DA2"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7C073173"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B01126C"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32C86A3" w14:textId="77777777" w:rsidR="009B1DA9" w:rsidRPr="00931575" w:rsidRDefault="009B1DA9" w:rsidP="004F3997">
            <w:pPr>
              <w:pStyle w:val="TAC"/>
            </w:pPr>
          </w:p>
        </w:tc>
      </w:tr>
      <w:tr w:rsidR="009B1DA9" w:rsidRPr="00931575" w14:paraId="3CBFD609"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04ED63F2" w14:textId="77777777" w:rsidR="009B1DA9" w:rsidRPr="00931575" w:rsidRDefault="009B1DA9" w:rsidP="004F3997">
            <w:pPr>
              <w:pStyle w:val="TAC"/>
            </w:pPr>
            <w:r w:rsidRPr="00931575">
              <w:t>E-UTRA Band 85</w:t>
            </w:r>
            <w:r>
              <w:t xml:space="preserve"> or NR Band n85</w:t>
            </w:r>
          </w:p>
        </w:tc>
        <w:tc>
          <w:tcPr>
            <w:tcW w:w="1996" w:type="dxa"/>
            <w:tcBorders>
              <w:top w:val="single" w:sz="4" w:space="0" w:color="auto"/>
              <w:left w:val="single" w:sz="4" w:space="0" w:color="auto"/>
              <w:bottom w:val="single" w:sz="4" w:space="0" w:color="auto"/>
              <w:right w:val="single" w:sz="4" w:space="0" w:color="auto"/>
            </w:tcBorders>
          </w:tcPr>
          <w:p w14:paraId="221FF150" w14:textId="77777777" w:rsidR="009B1DA9" w:rsidRPr="00931575" w:rsidRDefault="009B1DA9" w:rsidP="004F3997">
            <w:pPr>
              <w:pStyle w:val="TAC"/>
            </w:pPr>
            <w:r w:rsidRPr="00931575">
              <w:t>698 - 716 MHz</w:t>
            </w:r>
          </w:p>
        </w:tc>
        <w:tc>
          <w:tcPr>
            <w:tcW w:w="879" w:type="dxa"/>
            <w:tcBorders>
              <w:top w:val="single" w:sz="4" w:space="0" w:color="auto"/>
              <w:left w:val="single" w:sz="4" w:space="0" w:color="auto"/>
              <w:bottom w:val="single" w:sz="4" w:space="0" w:color="auto"/>
              <w:right w:val="single" w:sz="4" w:space="0" w:color="auto"/>
            </w:tcBorders>
          </w:tcPr>
          <w:p w14:paraId="3E795EF5"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513CAF20"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20173B77"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650F9BB"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B8948EF" w14:textId="77777777" w:rsidR="009B1DA9" w:rsidRPr="00931575" w:rsidRDefault="009B1DA9" w:rsidP="004F3997">
            <w:pPr>
              <w:pStyle w:val="TAC"/>
            </w:pPr>
          </w:p>
        </w:tc>
      </w:tr>
      <w:tr w:rsidR="009B1DA9" w:rsidRPr="00931575" w14:paraId="17DC163F"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2682EF9D" w14:textId="77777777" w:rsidR="009B1DA9" w:rsidRPr="00931575" w:rsidRDefault="009B1DA9" w:rsidP="004F3997">
            <w:pPr>
              <w:pStyle w:val="TAC"/>
            </w:pPr>
            <w:r w:rsidRPr="00931575">
              <w:t>NR Band n86</w:t>
            </w:r>
          </w:p>
        </w:tc>
        <w:tc>
          <w:tcPr>
            <w:tcW w:w="1996" w:type="dxa"/>
            <w:tcBorders>
              <w:top w:val="single" w:sz="4" w:space="0" w:color="auto"/>
              <w:left w:val="single" w:sz="4" w:space="0" w:color="auto"/>
              <w:bottom w:val="single" w:sz="4" w:space="0" w:color="auto"/>
              <w:right w:val="single" w:sz="4" w:space="0" w:color="auto"/>
            </w:tcBorders>
          </w:tcPr>
          <w:p w14:paraId="082F136F" w14:textId="77777777" w:rsidR="009B1DA9" w:rsidRPr="00931575" w:rsidRDefault="009B1DA9" w:rsidP="004F3997">
            <w:pPr>
              <w:pStyle w:val="TAC"/>
            </w:pPr>
            <w:r w:rsidRPr="00931575">
              <w:t>1710 – 1780 MHz</w:t>
            </w:r>
          </w:p>
        </w:tc>
        <w:tc>
          <w:tcPr>
            <w:tcW w:w="879" w:type="dxa"/>
            <w:tcBorders>
              <w:top w:val="single" w:sz="4" w:space="0" w:color="auto"/>
              <w:left w:val="single" w:sz="4" w:space="0" w:color="auto"/>
              <w:bottom w:val="single" w:sz="4" w:space="0" w:color="auto"/>
              <w:right w:val="single" w:sz="4" w:space="0" w:color="auto"/>
            </w:tcBorders>
          </w:tcPr>
          <w:p w14:paraId="1109420C"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2B378D18"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0D2C972E"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02B081CD"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87050E4" w14:textId="77777777" w:rsidR="009B1DA9" w:rsidRPr="00931575" w:rsidRDefault="009B1DA9" w:rsidP="004F3997">
            <w:pPr>
              <w:pStyle w:val="TAC"/>
            </w:pPr>
          </w:p>
        </w:tc>
      </w:tr>
      <w:tr w:rsidR="003A033A" w:rsidRPr="00931575" w14:paraId="582E1DE8" w14:textId="77777777" w:rsidTr="004F3997">
        <w:trPr>
          <w:cantSplit/>
          <w:jc w:val="center"/>
          <w:ins w:id="85" w:author="Iwajlo Angelow (Nokia)" w:date="2024-07-19T12:13:00Z"/>
        </w:trPr>
        <w:tc>
          <w:tcPr>
            <w:tcW w:w="2291" w:type="dxa"/>
            <w:tcBorders>
              <w:top w:val="single" w:sz="4" w:space="0" w:color="auto"/>
              <w:left w:val="single" w:sz="4" w:space="0" w:color="auto"/>
              <w:bottom w:val="single" w:sz="4" w:space="0" w:color="auto"/>
              <w:right w:val="single" w:sz="4" w:space="0" w:color="auto"/>
            </w:tcBorders>
          </w:tcPr>
          <w:p w14:paraId="4947851D" w14:textId="715683B3" w:rsidR="003A033A" w:rsidRPr="00931575" w:rsidRDefault="003A033A" w:rsidP="003A033A">
            <w:pPr>
              <w:pStyle w:val="TAC"/>
              <w:rPr>
                <w:ins w:id="86" w:author="Iwajlo Angelow (Nokia)" w:date="2024-07-19T12:13:00Z" w16du:dateUtc="2024-07-19T17:13:00Z"/>
              </w:rPr>
            </w:pPr>
            <w:ins w:id="87" w:author="Iwajlo Angelow (Nokia)" w:date="2024-07-19T12:14:00Z" w16du:dateUtc="2024-07-19T17:14:00Z">
              <w:r w:rsidRPr="00644DC0">
                <w:t>NR Band n8</w:t>
              </w:r>
              <w:r>
                <w:t>7</w:t>
              </w:r>
            </w:ins>
          </w:p>
        </w:tc>
        <w:tc>
          <w:tcPr>
            <w:tcW w:w="1996" w:type="dxa"/>
            <w:tcBorders>
              <w:top w:val="single" w:sz="4" w:space="0" w:color="auto"/>
              <w:left w:val="single" w:sz="4" w:space="0" w:color="auto"/>
              <w:bottom w:val="single" w:sz="4" w:space="0" w:color="auto"/>
              <w:right w:val="single" w:sz="4" w:space="0" w:color="auto"/>
            </w:tcBorders>
          </w:tcPr>
          <w:p w14:paraId="57CA748A" w14:textId="135DE8E8" w:rsidR="003A033A" w:rsidRPr="00931575" w:rsidRDefault="003A033A" w:rsidP="003A033A">
            <w:pPr>
              <w:pStyle w:val="TAC"/>
              <w:rPr>
                <w:ins w:id="88" w:author="Iwajlo Angelow (Nokia)" w:date="2024-07-19T12:13:00Z" w16du:dateUtc="2024-07-19T17:13:00Z"/>
              </w:rPr>
            </w:pPr>
            <w:ins w:id="89" w:author="Iwajlo Angelow (Nokia)" w:date="2024-07-19T12:14:00Z" w16du:dateUtc="2024-07-19T17:14:00Z">
              <w:r>
                <w:t>4</w:t>
              </w:r>
              <w:r w:rsidRPr="00F95B02">
                <w:t xml:space="preserve">10 – </w:t>
              </w:r>
              <w:r>
                <w:t>4</w:t>
              </w:r>
              <w:r w:rsidRPr="00F95B02">
                <w:t>1</w:t>
              </w:r>
              <w:r>
                <w:t>5</w:t>
              </w:r>
              <w:r w:rsidRPr="00F95B02">
                <w:t xml:space="preserve"> MHz</w:t>
              </w:r>
            </w:ins>
          </w:p>
        </w:tc>
        <w:tc>
          <w:tcPr>
            <w:tcW w:w="879" w:type="dxa"/>
            <w:tcBorders>
              <w:top w:val="single" w:sz="4" w:space="0" w:color="auto"/>
              <w:left w:val="single" w:sz="4" w:space="0" w:color="auto"/>
              <w:bottom w:val="single" w:sz="4" w:space="0" w:color="auto"/>
              <w:right w:val="single" w:sz="4" w:space="0" w:color="auto"/>
            </w:tcBorders>
          </w:tcPr>
          <w:p w14:paraId="0CE5A528" w14:textId="7F5C2ACC" w:rsidR="003A033A" w:rsidRPr="00931575" w:rsidRDefault="003A033A" w:rsidP="003A033A">
            <w:pPr>
              <w:pStyle w:val="TAC"/>
              <w:rPr>
                <w:ins w:id="90" w:author="Iwajlo Angelow (Nokia)" w:date="2024-07-19T12:13:00Z" w16du:dateUtc="2024-07-19T17:13:00Z"/>
              </w:rPr>
            </w:pPr>
            <w:ins w:id="91" w:author="Iwajlo Angelow (Nokia)" w:date="2024-07-19T12:14:00Z" w16du:dateUtc="2024-07-19T17:14:00Z">
              <w:r w:rsidRPr="00931575">
                <w:rPr>
                  <w:lang w:val="en-US"/>
                </w:rPr>
                <w:t>-113.9 dBm</w:t>
              </w:r>
            </w:ins>
          </w:p>
        </w:tc>
        <w:tc>
          <w:tcPr>
            <w:tcW w:w="879" w:type="dxa"/>
            <w:tcBorders>
              <w:top w:val="single" w:sz="4" w:space="0" w:color="auto"/>
              <w:left w:val="single" w:sz="4" w:space="0" w:color="auto"/>
              <w:bottom w:val="single" w:sz="4" w:space="0" w:color="auto"/>
              <w:right w:val="single" w:sz="4" w:space="0" w:color="auto"/>
            </w:tcBorders>
          </w:tcPr>
          <w:p w14:paraId="60FDACE5" w14:textId="0DE2CBFF" w:rsidR="003A033A" w:rsidRPr="00931575" w:rsidRDefault="003A033A" w:rsidP="003A033A">
            <w:pPr>
              <w:pStyle w:val="TAC"/>
              <w:rPr>
                <w:ins w:id="92" w:author="Iwajlo Angelow (Nokia)" w:date="2024-07-19T12:13:00Z" w16du:dateUtc="2024-07-19T17:13:00Z"/>
              </w:rPr>
            </w:pPr>
            <w:ins w:id="93" w:author="Iwajlo Angelow (Nokia)" w:date="2024-07-19T12:14:00Z" w16du:dateUtc="2024-07-19T17:14:00Z">
              <w:r w:rsidRPr="00931575">
                <w:rPr>
                  <w:lang w:val="en-US"/>
                </w:rPr>
                <w:t>-108.9 dBm</w:t>
              </w:r>
            </w:ins>
          </w:p>
        </w:tc>
        <w:tc>
          <w:tcPr>
            <w:tcW w:w="880" w:type="dxa"/>
            <w:tcBorders>
              <w:top w:val="single" w:sz="4" w:space="0" w:color="auto"/>
              <w:left w:val="single" w:sz="4" w:space="0" w:color="auto"/>
              <w:bottom w:val="single" w:sz="4" w:space="0" w:color="auto"/>
              <w:right w:val="single" w:sz="4" w:space="0" w:color="auto"/>
            </w:tcBorders>
          </w:tcPr>
          <w:p w14:paraId="7EDEC453" w14:textId="50B8C117" w:rsidR="003A033A" w:rsidRPr="00931575" w:rsidRDefault="003A033A" w:rsidP="003A033A">
            <w:pPr>
              <w:pStyle w:val="TAC"/>
              <w:rPr>
                <w:ins w:id="94" w:author="Iwajlo Angelow (Nokia)" w:date="2024-07-19T12:13:00Z" w16du:dateUtc="2024-07-19T17:13:00Z"/>
              </w:rPr>
            </w:pPr>
            <w:ins w:id="95" w:author="Iwajlo Angelow (Nokia)" w:date="2024-07-19T12:14:00Z" w16du:dateUtc="2024-07-19T17:14:00Z">
              <w:r w:rsidRPr="00931575">
                <w:rPr>
                  <w:lang w:val="en-US"/>
                </w:rPr>
                <w:t>-105.9 dBm</w:t>
              </w:r>
            </w:ins>
          </w:p>
        </w:tc>
        <w:tc>
          <w:tcPr>
            <w:tcW w:w="1414" w:type="dxa"/>
            <w:tcBorders>
              <w:top w:val="single" w:sz="4" w:space="0" w:color="auto"/>
              <w:left w:val="single" w:sz="4" w:space="0" w:color="auto"/>
              <w:bottom w:val="single" w:sz="4" w:space="0" w:color="auto"/>
              <w:right w:val="single" w:sz="4" w:space="0" w:color="auto"/>
            </w:tcBorders>
          </w:tcPr>
          <w:p w14:paraId="431E9D03" w14:textId="5AD465D2" w:rsidR="003A033A" w:rsidRPr="00931575" w:rsidRDefault="003A033A" w:rsidP="003A033A">
            <w:pPr>
              <w:pStyle w:val="TAC"/>
              <w:rPr>
                <w:ins w:id="96" w:author="Iwajlo Angelow (Nokia)" w:date="2024-07-19T12:13:00Z" w16du:dateUtc="2024-07-19T17:13:00Z"/>
              </w:rPr>
            </w:pPr>
            <w:ins w:id="97" w:author="Iwajlo Angelow (Nokia)" w:date="2024-07-19T12:14:00Z" w16du:dateUtc="2024-07-19T17:14:00Z">
              <w:r w:rsidRPr="00931575">
                <w:rPr>
                  <w:lang w:val="en-US"/>
                </w:rPr>
                <w:t>100 kHz</w:t>
              </w:r>
            </w:ins>
          </w:p>
        </w:tc>
        <w:tc>
          <w:tcPr>
            <w:tcW w:w="1606" w:type="dxa"/>
            <w:tcBorders>
              <w:top w:val="single" w:sz="4" w:space="0" w:color="auto"/>
              <w:left w:val="single" w:sz="4" w:space="0" w:color="auto"/>
              <w:bottom w:val="single" w:sz="4" w:space="0" w:color="auto"/>
              <w:right w:val="single" w:sz="4" w:space="0" w:color="auto"/>
            </w:tcBorders>
          </w:tcPr>
          <w:p w14:paraId="087A557C" w14:textId="77777777" w:rsidR="003A033A" w:rsidRPr="00931575" w:rsidRDefault="003A033A" w:rsidP="003A033A">
            <w:pPr>
              <w:pStyle w:val="TAC"/>
              <w:rPr>
                <w:ins w:id="98" w:author="Iwajlo Angelow (Nokia)" w:date="2024-07-19T12:13:00Z" w16du:dateUtc="2024-07-19T17:13:00Z"/>
              </w:rPr>
            </w:pPr>
          </w:p>
        </w:tc>
      </w:tr>
      <w:tr w:rsidR="003A033A" w:rsidRPr="00931575" w14:paraId="360D8303" w14:textId="77777777" w:rsidTr="004F3997">
        <w:trPr>
          <w:cantSplit/>
          <w:jc w:val="center"/>
          <w:ins w:id="99" w:author="Iwajlo Angelow (Nokia)" w:date="2024-07-19T12:13:00Z"/>
        </w:trPr>
        <w:tc>
          <w:tcPr>
            <w:tcW w:w="2291" w:type="dxa"/>
            <w:tcBorders>
              <w:top w:val="single" w:sz="4" w:space="0" w:color="auto"/>
              <w:left w:val="single" w:sz="4" w:space="0" w:color="auto"/>
              <w:bottom w:val="single" w:sz="4" w:space="0" w:color="auto"/>
              <w:right w:val="single" w:sz="4" w:space="0" w:color="auto"/>
            </w:tcBorders>
          </w:tcPr>
          <w:p w14:paraId="4573C745" w14:textId="650E83E4" w:rsidR="003A033A" w:rsidRPr="00931575" w:rsidRDefault="003A033A" w:rsidP="003A033A">
            <w:pPr>
              <w:pStyle w:val="TAC"/>
              <w:rPr>
                <w:ins w:id="100" w:author="Iwajlo Angelow (Nokia)" w:date="2024-07-19T12:13:00Z" w16du:dateUtc="2024-07-19T17:13:00Z"/>
              </w:rPr>
            </w:pPr>
            <w:ins w:id="101" w:author="Iwajlo Angelow (Nokia)" w:date="2024-07-19T12:14:00Z" w16du:dateUtc="2024-07-19T17:14:00Z">
              <w:r w:rsidRPr="00644DC0">
                <w:t>NR Band n8</w:t>
              </w:r>
              <w:r>
                <w:t>8</w:t>
              </w:r>
            </w:ins>
          </w:p>
        </w:tc>
        <w:tc>
          <w:tcPr>
            <w:tcW w:w="1996" w:type="dxa"/>
            <w:tcBorders>
              <w:top w:val="single" w:sz="4" w:space="0" w:color="auto"/>
              <w:left w:val="single" w:sz="4" w:space="0" w:color="auto"/>
              <w:bottom w:val="single" w:sz="4" w:space="0" w:color="auto"/>
              <w:right w:val="single" w:sz="4" w:space="0" w:color="auto"/>
            </w:tcBorders>
          </w:tcPr>
          <w:p w14:paraId="05B06CEC" w14:textId="14BCB8CB" w:rsidR="003A033A" w:rsidRPr="00931575" w:rsidRDefault="003A033A" w:rsidP="003A033A">
            <w:pPr>
              <w:pStyle w:val="TAC"/>
              <w:rPr>
                <w:ins w:id="102" w:author="Iwajlo Angelow (Nokia)" w:date="2024-07-19T12:13:00Z" w16du:dateUtc="2024-07-19T17:13:00Z"/>
              </w:rPr>
            </w:pPr>
            <w:ins w:id="103" w:author="Iwajlo Angelow (Nokia)" w:date="2024-07-19T12:14:00Z" w16du:dateUtc="2024-07-19T17:14:00Z">
              <w:r>
                <w:t>4</w:t>
              </w:r>
              <w:r w:rsidRPr="00F95B02">
                <w:t>1</w:t>
              </w:r>
              <w:r>
                <w:t>2</w:t>
              </w:r>
              <w:r w:rsidRPr="00F95B02">
                <w:t xml:space="preserve"> – </w:t>
              </w:r>
              <w:r>
                <w:t>4</w:t>
              </w:r>
              <w:r w:rsidRPr="00F95B02">
                <w:t>17 MHz</w:t>
              </w:r>
            </w:ins>
          </w:p>
        </w:tc>
        <w:tc>
          <w:tcPr>
            <w:tcW w:w="879" w:type="dxa"/>
            <w:tcBorders>
              <w:top w:val="single" w:sz="4" w:space="0" w:color="auto"/>
              <w:left w:val="single" w:sz="4" w:space="0" w:color="auto"/>
              <w:bottom w:val="single" w:sz="4" w:space="0" w:color="auto"/>
              <w:right w:val="single" w:sz="4" w:space="0" w:color="auto"/>
            </w:tcBorders>
          </w:tcPr>
          <w:p w14:paraId="5C4F5ED1" w14:textId="21531AA8" w:rsidR="003A033A" w:rsidRPr="00931575" w:rsidRDefault="003A033A" w:rsidP="003A033A">
            <w:pPr>
              <w:pStyle w:val="TAC"/>
              <w:rPr>
                <w:ins w:id="104" w:author="Iwajlo Angelow (Nokia)" w:date="2024-07-19T12:13:00Z" w16du:dateUtc="2024-07-19T17:13:00Z"/>
              </w:rPr>
            </w:pPr>
            <w:ins w:id="105" w:author="Iwajlo Angelow (Nokia)" w:date="2024-07-19T12:14:00Z" w16du:dateUtc="2024-07-19T17:14:00Z">
              <w:r w:rsidRPr="00931575">
                <w:rPr>
                  <w:lang w:val="en-US"/>
                </w:rPr>
                <w:t>-113.9 dBm</w:t>
              </w:r>
            </w:ins>
          </w:p>
        </w:tc>
        <w:tc>
          <w:tcPr>
            <w:tcW w:w="879" w:type="dxa"/>
            <w:tcBorders>
              <w:top w:val="single" w:sz="4" w:space="0" w:color="auto"/>
              <w:left w:val="single" w:sz="4" w:space="0" w:color="auto"/>
              <w:bottom w:val="single" w:sz="4" w:space="0" w:color="auto"/>
              <w:right w:val="single" w:sz="4" w:space="0" w:color="auto"/>
            </w:tcBorders>
          </w:tcPr>
          <w:p w14:paraId="6BF563E5" w14:textId="0C32720E" w:rsidR="003A033A" w:rsidRPr="00931575" w:rsidRDefault="003A033A" w:rsidP="003A033A">
            <w:pPr>
              <w:pStyle w:val="TAC"/>
              <w:rPr>
                <w:ins w:id="106" w:author="Iwajlo Angelow (Nokia)" w:date="2024-07-19T12:13:00Z" w16du:dateUtc="2024-07-19T17:13:00Z"/>
              </w:rPr>
            </w:pPr>
            <w:ins w:id="107" w:author="Iwajlo Angelow (Nokia)" w:date="2024-07-19T12:14:00Z" w16du:dateUtc="2024-07-19T17:14:00Z">
              <w:r w:rsidRPr="00931575">
                <w:rPr>
                  <w:lang w:val="en-US"/>
                </w:rPr>
                <w:t>-108.9 dBm</w:t>
              </w:r>
            </w:ins>
          </w:p>
        </w:tc>
        <w:tc>
          <w:tcPr>
            <w:tcW w:w="880" w:type="dxa"/>
            <w:tcBorders>
              <w:top w:val="single" w:sz="4" w:space="0" w:color="auto"/>
              <w:left w:val="single" w:sz="4" w:space="0" w:color="auto"/>
              <w:bottom w:val="single" w:sz="4" w:space="0" w:color="auto"/>
              <w:right w:val="single" w:sz="4" w:space="0" w:color="auto"/>
            </w:tcBorders>
          </w:tcPr>
          <w:p w14:paraId="40063E94" w14:textId="064E4075" w:rsidR="003A033A" w:rsidRPr="00931575" w:rsidRDefault="003A033A" w:rsidP="003A033A">
            <w:pPr>
              <w:pStyle w:val="TAC"/>
              <w:rPr>
                <w:ins w:id="108" w:author="Iwajlo Angelow (Nokia)" w:date="2024-07-19T12:13:00Z" w16du:dateUtc="2024-07-19T17:13:00Z"/>
              </w:rPr>
            </w:pPr>
            <w:ins w:id="109" w:author="Iwajlo Angelow (Nokia)" w:date="2024-07-19T12:14:00Z" w16du:dateUtc="2024-07-19T17:14:00Z">
              <w:r w:rsidRPr="00931575">
                <w:rPr>
                  <w:lang w:val="en-US"/>
                </w:rPr>
                <w:t>-105.9 dBm</w:t>
              </w:r>
            </w:ins>
          </w:p>
        </w:tc>
        <w:tc>
          <w:tcPr>
            <w:tcW w:w="1414" w:type="dxa"/>
            <w:tcBorders>
              <w:top w:val="single" w:sz="4" w:space="0" w:color="auto"/>
              <w:left w:val="single" w:sz="4" w:space="0" w:color="auto"/>
              <w:bottom w:val="single" w:sz="4" w:space="0" w:color="auto"/>
              <w:right w:val="single" w:sz="4" w:space="0" w:color="auto"/>
            </w:tcBorders>
          </w:tcPr>
          <w:p w14:paraId="4A9B8D4E" w14:textId="030B72EB" w:rsidR="003A033A" w:rsidRPr="00931575" w:rsidRDefault="003A033A" w:rsidP="003A033A">
            <w:pPr>
              <w:pStyle w:val="TAC"/>
              <w:rPr>
                <w:ins w:id="110" w:author="Iwajlo Angelow (Nokia)" w:date="2024-07-19T12:13:00Z" w16du:dateUtc="2024-07-19T17:13:00Z"/>
              </w:rPr>
            </w:pPr>
            <w:ins w:id="111" w:author="Iwajlo Angelow (Nokia)" w:date="2024-07-19T12:14:00Z" w16du:dateUtc="2024-07-19T17:14:00Z">
              <w:r w:rsidRPr="00931575">
                <w:rPr>
                  <w:lang w:val="en-US"/>
                </w:rPr>
                <w:t>100 kHz</w:t>
              </w:r>
            </w:ins>
          </w:p>
        </w:tc>
        <w:tc>
          <w:tcPr>
            <w:tcW w:w="1606" w:type="dxa"/>
            <w:tcBorders>
              <w:top w:val="single" w:sz="4" w:space="0" w:color="auto"/>
              <w:left w:val="single" w:sz="4" w:space="0" w:color="auto"/>
              <w:bottom w:val="single" w:sz="4" w:space="0" w:color="auto"/>
              <w:right w:val="single" w:sz="4" w:space="0" w:color="auto"/>
            </w:tcBorders>
          </w:tcPr>
          <w:p w14:paraId="4C88C57F" w14:textId="77777777" w:rsidR="003A033A" w:rsidRPr="00931575" w:rsidRDefault="003A033A" w:rsidP="003A033A">
            <w:pPr>
              <w:pStyle w:val="TAC"/>
              <w:rPr>
                <w:ins w:id="112" w:author="Iwajlo Angelow (Nokia)" w:date="2024-07-19T12:13:00Z" w16du:dateUtc="2024-07-19T17:13:00Z"/>
              </w:rPr>
            </w:pPr>
          </w:p>
        </w:tc>
      </w:tr>
      <w:tr w:rsidR="009B1DA9" w:rsidRPr="00931575" w14:paraId="51288805"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714E2A14" w14:textId="77777777" w:rsidR="009B1DA9" w:rsidRPr="00931575" w:rsidRDefault="009B1DA9" w:rsidP="004F3997">
            <w:pPr>
              <w:pStyle w:val="TAC"/>
            </w:pPr>
            <w:r w:rsidRPr="00931575">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5EB12E23" w14:textId="77777777" w:rsidR="009B1DA9" w:rsidRPr="00931575" w:rsidRDefault="009B1DA9" w:rsidP="004F3997">
            <w:pPr>
              <w:pStyle w:val="TAC"/>
            </w:pPr>
            <w:r w:rsidRPr="00931575">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4E43CBB5" w14:textId="77777777" w:rsidR="009B1DA9" w:rsidRPr="00931575" w:rsidRDefault="009B1DA9" w:rsidP="004F3997">
            <w:pPr>
              <w:pStyle w:val="TAC"/>
            </w:pPr>
            <w:r w:rsidRPr="00931575">
              <w:rPr>
                <w:lang w:val="en-US"/>
              </w:rPr>
              <w:t>-113.9 dBm</w:t>
            </w:r>
          </w:p>
        </w:tc>
        <w:tc>
          <w:tcPr>
            <w:tcW w:w="879" w:type="dxa"/>
            <w:tcBorders>
              <w:top w:val="single" w:sz="4" w:space="0" w:color="auto"/>
              <w:left w:val="single" w:sz="4" w:space="0" w:color="auto"/>
              <w:bottom w:val="single" w:sz="4" w:space="0" w:color="auto"/>
              <w:right w:val="single" w:sz="4" w:space="0" w:color="auto"/>
            </w:tcBorders>
          </w:tcPr>
          <w:p w14:paraId="19EAB42D" w14:textId="77777777" w:rsidR="009B1DA9" w:rsidRPr="00931575" w:rsidRDefault="009B1DA9" w:rsidP="004F3997">
            <w:pPr>
              <w:pStyle w:val="TAC"/>
            </w:pPr>
            <w:r w:rsidRPr="00931575">
              <w:rPr>
                <w:lang w:val="en-US"/>
              </w:rPr>
              <w:t>-108.9 dBm</w:t>
            </w:r>
          </w:p>
        </w:tc>
        <w:tc>
          <w:tcPr>
            <w:tcW w:w="880" w:type="dxa"/>
            <w:tcBorders>
              <w:top w:val="single" w:sz="4" w:space="0" w:color="auto"/>
              <w:left w:val="single" w:sz="4" w:space="0" w:color="auto"/>
              <w:bottom w:val="single" w:sz="4" w:space="0" w:color="auto"/>
              <w:right w:val="single" w:sz="4" w:space="0" w:color="auto"/>
            </w:tcBorders>
          </w:tcPr>
          <w:p w14:paraId="5C0ED885" w14:textId="77777777" w:rsidR="009B1DA9" w:rsidRPr="00931575" w:rsidRDefault="009B1DA9" w:rsidP="004F3997">
            <w:pPr>
              <w:pStyle w:val="TAC"/>
            </w:pPr>
            <w:r w:rsidRPr="00931575">
              <w:rPr>
                <w:lang w:val="en-US"/>
              </w:rPr>
              <w:t>-105.9 dBm</w:t>
            </w:r>
          </w:p>
        </w:tc>
        <w:tc>
          <w:tcPr>
            <w:tcW w:w="1414" w:type="dxa"/>
            <w:tcBorders>
              <w:top w:val="single" w:sz="4" w:space="0" w:color="auto"/>
              <w:left w:val="single" w:sz="4" w:space="0" w:color="auto"/>
              <w:bottom w:val="single" w:sz="4" w:space="0" w:color="auto"/>
              <w:right w:val="single" w:sz="4" w:space="0" w:color="auto"/>
            </w:tcBorders>
          </w:tcPr>
          <w:p w14:paraId="40954CAB" w14:textId="77777777" w:rsidR="009B1DA9" w:rsidRPr="00931575" w:rsidRDefault="009B1DA9" w:rsidP="004F3997">
            <w:pPr>
              <w:pStyle w:val="TAC"/>
            </w:pPr>
            <w:r w:rsidRPr="00931575">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3AAB1A9B" w14:textId="77777777" w:rsidR="009B1DA9" w:rsidRPr="00931575" w:rsidRDefault="009B1DA9" w:rsidP="004F3997">
            <w:pPr>
              <w:pStyle w:val="TAC"/>
            </w:pPr>
          </w:p>
        </w:tc>
      </w:tr>
      <w:tr w:rsidR="009B1DA9" w:rsidRPr="00931575" w14:paraId="47FFA345"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1AF70E3F" w14:textId="77777777" w:rsidR="009B1DA9" w:rsidRPr="00931575" w:rsidRDefault="009B1DA9" w:rsidP="004F3997">
            <w:pPr>
              <w:pStyle w:val="TAC"/>
              <w:rPr>
                <w:lang w:val="en-US"/>
              </w:rPr>
            </w:pPr>
            <w:r w:rsidRPr="00931575">
              <w:t>NR Band n</w:t>
            </w:r>
            <w:r w:rsidRPr="00931575">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12EA45FB" w14:textId="77777777" w:rsidR="009B1DA9" w:rsidRPr="00931575" w:rsidRDefault="009B1DA9" w:rsidP="004F3997">
            <w:pPr>
              <w:pStyle w:val="TAC"/>
              <w:rPr>
                <w:lang w:val="en-US"/>
              </w:rPr>
            </w:pPr>
            <w:r w:rsidRPr="00931575">
              <w:t>2010 – 2025 MHz</w:t>
            </w:r>
          </w:p>
        </w:tc>
        <w:tc>
          <w:tcPr>
            <w:tcW w:w="879" w:type="dxa"/>
            <w:tcBorders>
              <w:top w:val="single" w:sz="4" w:space="0" w:color="auto"/>
              <w:left w:val="single" w:sz="4" w:space="0" w:color="auto"/>
              <w:bottom w:val="single" w:sz="4" w:space="0" w:color="auto"/>
              <w:right w:val="single" w:sz="4" w:space="0" w:color="auto"/>
            </w:tcBorders>
          </w:tcPr>
          <w:p w14:paraId="408B5F69" w14:textId="77777777" w:rsidR="009B1DA9" w:rsidRPr="00931575" w:rsidRDefault="009B1DA9" w:rsidP="004F3997">
            <w:pPr>
              <w:pStyle w:val="TAC"/>
              <w:rPr>
                <w:lang w:val="en-US"/>
              </w:rPr>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3DD825F2" w14:textId="77777777" w:rsidR="009B1DA9" w:rsidRPr="00931575" w:rsidRDefault="009B1DA9" w:rsidP="004F3997">
            <w:pPr>
              <w:pStyle w:val="TAC"/>
              <w:rPr>
                <w:lang w:val="en-US"/>
              </w:rPr>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283496D9" w14:textId="77777777" w:rsidR="009B1DA9" w:rsidRPr="00931575" w:rsidRDefault="009B1DA9" w:rsidP="004F3997">
            <w:pPr>
              <w:pStyle w:val="TAC"/>
              <w:rPr>
                <w:lang w:val="en-US"/>
              </w:rPr>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048BC5D2" w14:textId="77777777" w:rsidR="009B1DA9" w:rsidRPr="00931575" w:rsidRDefault="009B1DA9" w:rsidP="004F3997">
            <w:pPr>
              <w:pStyle w:val="TAC"/>
              <w:rPr>
                <w:lang w:val="en-US"/>
              </w:rPr>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130CB9B" w14:textId="77777777" w:rsidR="009B1DA9" w:rsidRPr="00931575" w:rsidRDefault="009B1DA9" w:rsidP="004F3997">
            <w:pPr>
              <w:pStyle w:val="TAC"/>
            </w:pPr>
          </w:p>
        </w:tc>
      </w:tr>
      <w:tr w:rsidR="009B1DA9" w:rsidRPr="00931575" w14:paraId="51D1DE24"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35275D1E" w14:textId="77777777" w:rsidR="009B1DA9" w:rsidRPr="004565D4" w:rsidRDefault="009B1DA9" w:rsidP="004F3997">
            <w:pPr>
              <w:pStyle w:val="TAC"/>
            </w:pPr>
            <w:r>
              <w:t>NR Band 96</w:t>
            </w:r>
          </w:p>
        </w:tc>
        <w:tc>
          <w:tcPr>
            <w:tcW w:w="1996" w:type="dxa"/>
            <w:tcBorders>
              <w:top w:val="single" w:sz="4" w:space="0" w:color="auto"/>
              <w:left w:val="single" w:sz="4" w:space="0" w:color="auto"/>
              <w:bottom w:val="single" w:sz="4" w:space="0" w:color="auto"/>
              <w:right w:val="single" w:sz="4" w:space="0" w:color="auto"/>
            </w:tcBorders>
          </w:tcPr>
          <w:p w14:paraId="422C1F0A" w14:textId="77777777" w:rsidR="009B1DA9" w:rsidRPr="004565D4" w:rsidRDefault="009B1DA9" w:rsidP="004F3997">
            <w:pPr>
              <w:pStyle w:val="TAC"/>
              <w:rPr>
                <w:lang w:eastAsia="zh-CN"/>
              </w:rPr>
            </w:pPr>
            <w:r>
              <w:t>5925 - 7125</w:t>
            </w:r>
          </w:p>
        </w:tc>
        <w:tc>
          <w:tcPr>
            <w:tcW w:w="879" w:type="dxa"/>
            <w:tcBorders>
              <w:top w:val="single" w:sz="4" w:space="0" w:color="auto"/>
              <w:left w:val="single" w:sz="4" w:space="0" w:color="auto"/>
              <w:bottom w:val="single" w:sz="4" w:space="0" w:color="auto"/>
              <w:right w:val="single" w:sz="4" w:space="0" w:color="auto"/>
            </w:tcBorders>
          </w:tcPr>
          <w:p w14:paraId="31AFA5FD" w14:textId="77777777" w:rsidR="009B1DA9" w:rsidRPr="004565D4" w:rsidRDefault="009B1DA9" w:rsidP="004F3997">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3A7FAF35" w14:textId="77777777" w:rsidR="009B1DA9" w:rsidRPr="004565D4" w:rsidRDefault="009B1DA9" w:rsidP="004F3997">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4F7144FE" w14:textId="77777777" w:rsidR="009B1DA9" w:rsidRPr="004565D4" w:rsidRDefault="009B1DA9" w:rsidP="004F3997">
            <w:pPr>
              <w:pStyle w:val="TAC"/>
            </w:pPr>
            <w:r>
              <w:t>-104.6 dBm</w:t>
            </w:r>
          </w:p>
        </w:tc>
        <w:tc>
          <w:tcPr>
            <w:tcW w:w="1414" w:type="dxa"/>
            <w:tcBorders>
              <w:top w:val="single" w:sz="4" w:space="0" w:color="auto"/>
              <w:left w:val="single" w:sz="4" w:space="0" w:color="auto"/>
              <w:bottom w:val="single" w:sz="4" w:space="0" w:color="auto"/>
              <w:right w:val="single" w:sz="4" w:space="0" w:color="auto"/>
            </w:tcBorders>
          </w:tcPr>
          <w:p w14:paraId="47709BB7" w14:textId="77777777" w:rsidR="009B1DA9" w:rsidRPr="004565D4" w:rsidRDefault="009B1DA9" w:rsidP="004F399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6129458" w14:textId="77777777" w:rsidR="009B1DA9" w:rsidRPr="00931575" w:rsidRDefault="009B1DA9" w:rsidP="004F3997">
            <w:pPr>
              <w:pStyle w:val="TAC"/>
            </w:pPr>
          </w:p>
        </w:tc>
      </w:tr>
      <w:tr w:rsidR="009B1DA9" w:rsidRPr="00931575" w14:paraId="1809F604"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7B43F3AD" w14:textId="77777777" w:rsidR="009B1DA9" w:rsidRPr="004565D4" w:rsidRDefault="009B1DA9" w:rsidP="004F3997">
            <w:pPr>
              <w:pStyle w:val="TAC"/>
            </w:pPr>
            <w:r w:rsidRPr="004565D4">
              <w:t>NR Band n</w:t>
            </w:r>
            <w:r w:rsidRPr="004565D4">
              <w:rPr>
                <w:rFonts w:hint="eastAsia"/>
                <w:lang w:eastAsia="zh-CN"/>
              </w:rPr>
              <w:t>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78E82390" w14:textId="77777777" w:rsidR="009B1DA9" w:rsidRPr="004565D4" w:rsidRDefault="009B1DA9" w:rsidP="004F3997">
            <w:pPr>
              <w:pStyle w:val="TAC"/>
              <w:rPr>
                <w:lang w:eastAsia="zh-CN"/>
              </w:rPr>
            </w:pPr>
            <w:r w:rsidRPr="004565D4">
              <w:rPr>
                <w:lang w:eastAsia="zh-CN"/>
              </w:rPr>
              <w:t xml:space="preserve">2300 </w:t>
            </w:r>
            <w:r w:rsidRPr="004565D4">
              <w:t xml:space="preserve"> – </w:t>
            </w:r>
            <w:r w:rsidRPr="004565D4">
              <w:rPr>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7CA944EB" w14:textId="77777777" w:rsidR="009B1DA9" w:rsidRPr="004565D4" w:rsidRDefault="009B1DA9" w:rsidP="004F39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04C5E416" w14:textId="77777777" w:rsidR="009B1DA9" w:rsidRPr="004565D4" w:rsidRDefault="009B1DA9" w:rsidP="004F39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36CBC515" w14:textId="77777777" w:rsidR="009B1DA9" w:rsidRPr="004565D4" w:rsidRDefault="009B1DA9" w:rsidP="004F39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42548D19" w14:textId="77777777" w:rsidR="009B1DA9" w:rsidRPr="004565D4" w:rsidRDefault="009B1DA9" w:rsidP="004F3997">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40B5C316" w14:textId="77777777" w:rsidR="009B1DA9" w:rsidRPr="00931575" w:rsidRDefault="009B1DA9" w:rsidP="004F3997">
            <w:pPr>
              <w:pStyle w:val="TAC"/>
            </w:pPr>
          </w:p>
        </w:tc>
      </w:tr>
      <w:tr w:rsidR="009B1DA9" w:rsidRPr="00931575" w14:paraId="01ADCEDC"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512FB4D2" w14:textId="77777777" w:rsidR="009B1DA9" w:rsidRPr="00931575" w:rsidRDefault="009B1DA9" w:rsidP="004F3997">
            <w:pPr>
              <w:pStyle w:val="TAC"/>
            </w:pPr>
            <w:r w:rsidRPr="004565D4">
              <w:t xml:space="preserve">NR Band </w:t>
            </w:r>
            <w:r>
              <w:t>n98</w:t>
            </w:r>
          </w:p>
        </w:tc>
        <w:tc>
          <w:tcPr>
            <w:tcW w:w="1996" w:type="dxa"/>
            <w:tcBorders>
              <w:top w:val="single" w:sz="4" w:space="0" w:color="auto"/>
              <w:left w:val="single" w:sz="4" w:space="0" w:color="auto"/>
              <w:bottom w:val="single" w:sz="4" w:space="0" w:color="auto"/>
              <w:right w:val="single" w:sz="4" w:space="0" w:color="auto"/>
            </w:tcBorders>
          </w:tcPr>
          <w:p w14:paraId="2E38AD10" w14:textId="77777777" w:rsidR="009B1DA9" w:rsidRPr="00931575" w:rsidRDefault="009B1DA9" w:rsidP="004F3997">
            <w:pPr>
              <w:pStyle w:val="TAC"/>
            </w:pPr>
            <w:r w:rsidRPr="004565D4">
              <w:rPr>
                <w:lang w:eastAsia="zh-CN"/>
              </w:rPr>
              <w:t xml:space="preserve">1880 </w:t>
            </w:r>
            <w:r w:rsidRPr="004565D4">
              <w:t xml:space="preserve">– </w:t>
            </w:r>
            <w:r w:rsidRPr="004565D4">
              <w:rPr>
                <w:lang w:eastAsia="zh-CN"/>
              </w:rPr>
              <w:t>1920 MHz</w:t>
            </w:r>
          </w:p>
        </w:tc>
        <w:tc>
          <w:tcPr>
            <w:tcW w:w="879" w:type="dxa"/>
            <w:tcBorders>
              <w:top w:val="single" w:sz="4" w:space="0" w:color="auto"/>
              <w:left w:val="single" w:sz="4" w:space="0" w:color="auto"/>
              <w:bottom w:val="single" w:sz="4" w:space="0" w:color="auto"/>
              <w:right w:val="single" w:sz="4" w:space="0" w:color="auto"/>
            </w:tcBorders>
          </w:tcPr>
          <w:p w14:paraId="4F54114F" w14:textId="77777777" w:rsidR="009B1DA9" w:rsidRPr="00931575" w:rsidRDefault="009B1DA9" w:rsidP="004F39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6728DD03" w14:textId="77777777" w:rsidR="009B1DA9" w:rsidRPr="00931575" w:rsidRDefault="009B1DA9" w:rsidP="004F39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25B3A9B6" w14:textId="77777777" w:rsidR="009B1DA9" w:rsidRPr="00931575" w:rsidRDefault="009B1DA9" w:rsidP="004F39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78827AFD" w14:textId="77777777" w:rsidR="009B1DA9" w:rsidRPr="00931575" w:rsidRDefault="009B1DA9" w:rsidP="004F3997">
            <w:pPr>
              <w:pStyle w:val="TAC"/>
            </w:pPr>
            <w:r w:rsidRPr="004565D4">
              <w:t>1</w:t>
            </w:r>
            <w:r w:rsidRPr="004565D4">
              <w:rPr>
                <w:lang w:eastAsia="zh-CN"/>
              </w:rPr>
              <w:t>00 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40B52DE0" w14:textId="77777777" w:rsidR="009B1DA9" w:rsidRPr="00931575" w:rsidRDefault="009B1DA9" w:rsidP="004F3997">
            <w:pPr>
              <w:pStyle w:val="TAC"/>
            </w:pPr>
          </w:p>
        </w:tc>
      </w:tr>
      <w:tr w:rsidR="009B1DA9" w:rsidRPr="00931575" w14:paraId="4997C13E"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03E5714B" w14:textId="77777777" w:rsidR="009B1DA9" w:rsidRPr="004565D4" w:rsidRDefault="009B1DA9" w:rsidP="004F3997">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1437F389" w14:textId="77777777" w:rsidR="009B1DA9" w:rsidRPr="004565D4" w:rsidRDefault="009B1DA9" w:rsidP="004F3997">
            <w:pPr>
              <w:pStyle w:val="TAC"/>
              <w:rPr>
                <w:lang w:eastAsia="zh-CN"/>
              </w:rPr>
            </w:pPr>
            <w:r>
              <w:t>1626.5 – 1660.5 MHz</w:t>
            </w:r>
          </w:p>
        </w:tc>
        <w:tc>
          <w:tcPr>
            <w:tcW w:w="879" w:type="dxa"/>
            <w:tcBorders>
              <w:top w:val="single" w:sz="4" w:space="0" w:color="auto"/>
              <w:left w:val="single" w:sz="4" w:space="0" w:color="auto"/>
              <w:bottom w:val="single" w:sz="4" w:space="0" w:color="auto"/>
              <w:right w:val="single" w:sz="4" w:space="0" w:color="auto"/>
            </w:tcBorders>
          </w:tcPr>
          <w:p w14:paraId="41869C76" w14:textId="77777777" w:rsidR="009B1DA9" w:rsidRPr="004565D4" w:rsidRDefault="009B1DA9" w:rsidP="004F3997">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642D3351" w14:textId="77777777" w:rsidR="009B1DA9" w:rsidRPr="004565D4" w:rsidRDefault="009B1DA9" w:rsidP="004F3997">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3516A7DB" w14:textId="77777777" w:rsidR="009B1DA9" w:rsidRPr="004565D4" w:rsidRDefault="009B1DA9" w:rsidP="004F3997">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413258F2" w14:textId="77777777" w:rsidR="009B1DA9" w:rsidRPr="004565D4" w:rsidRDefault="009B1DA9" w:rsidP="004F399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38B1454" w14:textId="77777777" w:rsidR="009B1DA9" w:rsidRPr="00931575" w:rsidRDefault="009B1DA9" w:rsidP="004F3997">
            <w:pPr>
              <w:pStyle w:val="TAC"/>
            </w:pPr>
          </w:p>
        </w:tc>
      </w:tr>
      <w:tr w:rsidR="009B1DA9" w:rsidRPr="00931575" w14:paraId="3F4018FA"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5DDD427C" w14:textId="77777777" w:rsidR="009B1DA9" w:rsidRDefault="009B1DA9" w:rsidP="004F3997">
            <w:pPr>
              <w:pStyle w:val="TAC"/>
            </w:pPr>
            <w:r>
              <w:t>NR band n100</w:t>
            </w:r>
          </w:p>
        </w:tc>
        <w:tc>
          <w:tcPr>
            <w:tcW w:w="1996" w:type="dxa"/>
            <w:tcBorders>
              <w:top w:val="single" w:sz="4" w:space="0" w:color="auto"/>
              <w:left w:val="single" w:sz="4" w:space="0" w:color="auto"/>
              <w:bottom w:val="single" w:sz="4" w:space="0" w:color="auto"/>
              <w:right w:val="single" w:sz="4" w:space="0" w:color="auto"/>
            </w:tcBorders>
          </w:tcPr>
          <w:p w14:paraId="0C4C7C85" w14:textId="77777777" w:rsidR="009B1DA9" w:rsidRDefault="009B1DA9" w:rsidP="004F3997">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6D51BC40" w14:textId="77777777" w:rsidR="009B1DA9" w:rsidRDefault="009B1DA9" w:rsidP="004F3997">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73AFDD75" w14:textId="77777777" w:rsidR="009B1DA9" w:rsidRDefault="009B1DA9" w:rsidP="004F3997">
            <w:pPr>
              <w:pStyle w:val="TAC"/>
            </w:pPr>
            <w:r>
              <w:t>NA</w:t>
            </w:r>
          </w:p>
        </w:tc>
        <w:tc>
          <w:tcPr>
            <w:tcW w:w="880" w:type="dxa"/>
            <w:tcBorders>
              <w:top w:val="single" w:sz="4" w:space="0" w:color="auto"/>
              <w:left w:val="single" w:sz="4" w:space="0" w:color="auto"/>
              <w:bottom w:val="single" w:sz="4" w:space="0" w:color="auto"/>
              <w:right w:val="single" w:sz="4" w:space="0" w:color="auto"/>
            </w:tcBorders>
          </w:tcPr>
          <w:p w14:paraId="3CCFB53C" w14:textId="77777777" w:rsidR="009B1DA9" w:rsidRDefault="009B1DA9" w:rsidP="004F3997">
            <w:pPr>
              <w:pStyle w:val="TAC"/>
            </w:pPr>
            <w:r>
              <w:t>NA</w:t>
            </w:r>
          </w:p>
        </w:tc>
        <w:tc>
          <w:tcPr>
            <w:tcW w:w="1414" w:type="dxa"/>
            <w:tcBorders>
              <w:top w:val="single" w:sz="4" w:space="0" w:color="auto"/>
              <w:left w:val="single" w:sz="4" w:space="0" w:color="auto"/>
              <w:bottom w:val="single" w:sz="4" w:space="0" w:color="auto"/>
              <w:right w:val="single" w:sz="4" w:space="0" w:color="auto"/>
            </w:tcBorders>
          </w:tcPr>
          <w:p w14:paraId="07688FA6" w14:textId="77777777" w:rsidR="009B1DA9" w:rsidRDefault="009B1DA9" w:rsidP="004F399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15B8668" w14:textId="77777777" w:rsidR="009B1DA9" w:rsidRPr="00931575" w:rsidRDefault="009B1DA9" w:rsidP="004F3997">
            <w:pPr>
              <w:pStyle w:val="TAC"/>
            </w:pPr>
          </w:p>
        </w:tc>
      </w:tr>
      <w:tr w:rsidR="009B1DA9" w:rsidRPr="00931575" w14:paraId="7525C5D3"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190AF674" w14:textId="77777777" w:rsidR="009B1DA9" w:rsidRDefault="009B1DA9" w:rsidP="004F3997">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549D8C7E" w14:textId="77777777" w:rsidR="009B1DA9" w:rsidRDefault="009B1DA9" w:rsidP="004F3997">
            <w:pPr>
              <w:pStyle w:val="TAC"/>
            </w:pPr>
            <w:r>
              <w:t>1900 - 1910 MHz</w:t>
            </w:r>
          </w:p>
        </w:tc>
        <w:tc>
          <w:tcPr>
            <w:tcW w:w="879" w:type="dxa"/>
            <w:tcBorders>
              <w:top w:val="single" w:sz="4" w:space="0" w:color="auto"/>
              <w:left w:val="single" w:sz="4" w:space="0" w:color="auto"/>
              <w:bottom w:val="single" w:sz="4" w:space="0" w:color="auto"/>
              <w:right w:val="single" w:sz="4" w:space="0" w:color="auto"/>
            </w:tcBorders>
          </w:tcPr>
          <w:p w14:paraId="3B239B22" w14:textId="77777777" w:rsidR="009B1DA9" w:rsidRDefault="009B1DA9" w:rsidP="004F3997">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60034DA1" w14:textId="77777777" w:rsidR="009B1DA9" w:rsidRDefault="009B1DA9" w:rsidP="004F3997">
            <w:pPr>
              <w:pStyle w:val="TAC"/>
            </w:pPr>
            <w:r>
              <w:t>NA</w:t>
            </w:r>
          </w:p>
        </w:tc>
        <w:tc>
          <w:tcPr>
            <w:tcW w:w="880" w:type="dxa"/>
            <w:tcBorders>
              <w:top w:val="single" w:sz="4" w:space="0" w:color="auto"/>
              <w:left w:val="single" w:sz="4" w:space="0" w:color="auto"/>
              <w:bottom w:val="single" w:sz="4" w:space="0" w:color="auto"/>
              <w:right w:val="single" w:sz="4" w:space="0" w:color="auto"/>
            </w:tcBorders>
          </w:tcPr>
          <w:p w14:paraId="79C5F100" w14:textId="77777777" w:rsidR="009B1DA9" w:rsidRDefault="009B1DA9" w:rsidP="004F3997">
            <w:pPr>
              <w:pStyle w:val="TAC"/>
            </w:pPr>
            <w:r>
              <w:t>NA</w:t>
            </w:r>
          </w:p>
        </w:tc>
        <w:tc>
          <w:tcPr>
            <w:tcW w:w="1414" w:type="dxa"/>
            <w:tcBorders>
              <w:top w:val="single" w:sz="4" w:space="0" w:color="auto"/>
              <w:left w:val="single" w:sz="4" w:space="0" w:color="auto"/>
              <w:bottom w:val="single" w:sz="4" w:space="0" w:color="auto"/>
              <w:right w:val="single" w:sz="4" w:space="0" w:color="auto"/>
            </w:tcBorders>
          </w:tcPr>
          <w:p w14:paraId="39BB9333" w14:textId="77777777" w:rsidR="009B1DA9" w:rsidRDefault="009B1DA9" w:rsidP="004F399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C0ACB4A" w14:textId="77777777" w:rsidR="009B1DA9" w:rsidRPr="00931575" w:rsidRDefault="009B1DA9" w:rsidP="004F3997">
            <w:pPr>
              <w:pStyle w:val="TAC"/>
            </w:pPr>
          </w:p>
        </w:tc>
      </w:tr>
      <w:tr w:rsidR="009B1DA9" w:rsidRPr="00931575" w14:paraId="16D5F6DF"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452317E1" w14:textId="77777777" w:rsidR="009B1DA9" w:rsidRDefault="009B1DA9" w:rsidP="004F3997">
            <w:pPr>
              <w:pStyle w:val="TAC"/>
            </w:pPr>
            <w:r>
              <w:t>NR Band n</w:t>
            </w:r>
            <w:r>
              <w:rPr>
                <w:rFonts w:eastAsia="SimSun" w:hint="eastAsia"/>
                <w:lang w:val="en-US" w:eastAsia="zh-CN"/>
              </w:rPr>
              <w:t>102</w:t>
            </w:r>
          </w:p>
        </w:tc>
        <w:tc>
          <w:tcPr>
            <w:tcW w:w="1996" w:type="dxa"/>
            <w:tcBorders>
              <w:top w:val="single" w:sz="4" w:space="0" w:color="auto"/>
              <w:left w:val="single" w:sz="4" w:space="0" w:color="auto"/>
              <w:bottom w:val="single" w:sz="4" w:space="0" w:color="auto"/>
              <w:right w:val="single" w:sz="4" w:space="0" w:color="auto"/>
            </w:tcBorders>
          </w:tcPr>
          <w:p w14:paraId="6E57DFB0" w14:textId="77777777" w:rsidR="009B1DA9" w:rsidRDefault="009B1DA9" w:rsidP="004F3997">
            <w:pPr>
              <w:pStyle w:val="TAC"/>
            </w:pPr>
            <w:r>
              <w:rPr>
                <w:rFonts w:eastAsia="SimSun" w:hint="eastAsia"/>
                <w:lang w:val="en-US" w:eastAsia="zh-CN"/>
              </w:rPr>
              <w:t>64</w:t>
            </w:r>
            <w:r>
              <w:t>25 – 7125 MHz</w:t>
            </w:r>
          </w:p>
        </w:tc>
        <w:tc>
          <w:tcPr>
            <w:tcW w:w="879" w:type="dxa"/>
            <w:tcBorders>
              <w:top w:val="single" w:sz="4" w:space="0" w:color="auto"/>
              <w:left w:val="single" w:sz="4" w:space="0" w:color="auto"/>
              <w:bottom w:val="single" w:sz="4" w:space="0" w:color="auto"/>
              <w:right w:val="single" w:sz="4" w:space="0" w:color="auto"/>
            </w:tcBorders>
          </w:tcPr>
          <w:p w14:paraId="3C2D51AF" w14:textId="77777777" w:rsidR="009B1DA9" w:rsidRDefault="009B1DA9" w:rsidP="004F3997">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31A36C09" w14:textId="77777777" w:rsidR="009B1DA9" w:rsidRDefault="009B1DA9" w:rsidP="004F3997">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6574575B" w14:textId="77777777" w:rsidR="009B1DA9" w:rsidRDefault="009B1DA9" w:rsidP="004F3997">
            <w:pPr>
              <w:pStyle w:val="TAC"/>
            </w:pPr>
            <w:r>
              <w:t>-104.6 dBm</w:t>
            </w:r>
          </w:p>
        </w:tc>
        <w:tc>
          <w:tcPr>
            <w:tcW w:w="1414" w:type="dxa"/>
            <w:tcBorders>
              <w:top w:val="single" w:sz="4" w:space="0" w:color="auto"/>
              <w:left w:val="single" w:sz="4" w:space="0" w:color="auto"/>
              <w:bottom w:val="single" w:sz="4" w:space="0" w:color="auto"/>
              <w:right w:val="single" w:sz="4" w:space="0" w:color="auto"/>
            </w:tcBorders>
          </w:tcPr>
          <w:p w14:paraId="3B481FD7" w14:textId="77777777" w:rsidR="009B1DA9" w:rsidRDefault="009B1DA9" w:rsidP="004F399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8FA5684" w14:textId="77777777" w:rsidR="009B1DA9" w:rsidRPr="00931575" w:rsidRDefault="009B1DA9" w:rsidP="004F3997">
            <w:pPr>
              <w:pStyle w:val="TAC"/>
            </w:pPr>
          </w:p>
        </w:tc>
      </w:tr>
      <w:tr w:rsidR="009B1DA9" w:rsidRPr="00931575" w14:paraId="71B744D2"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296C9896" w14:textId="77777777" w:rsidR="009B1DA9" w:rsidRDefault="009B1DA9" w:rsidP="004F3997">
            <w:pPr>
              <w:pStyle w:val="TAC"/>
            </w:pPr>
            <w:r>
              <w:t xml:space="preserve">E-UTRA Band </w:t>
            </w:r>
            <w:r>
              <w:rPr>
                <w:rFonts w:hint="eastAsia"/>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46268896" w14:textId="77777777" w:rsidR="009B1DA9" w:rsidRDefault="009B1DA9" w:rsidP="004F3997">
            <w:pPr>
              <w:pStyle w:val="TAC"/>
            </w:pPr>
            <w:r>
              <w:rPr>
                <w:lang w:eastAsia="zh-CN"/>
              </w:rPr>
              <w:t>787</w:t>
            </w:r>
            <w:r>
              <w:t xml:space="preserve"> – 788 MHz</w:t>
            </w:r>
          </w:p>
        </w:tc>
        <w:tc>
          <w:tcPr>
            <w:tcW w:w="879" w:type="dxa"/>
            <w:tcBorders>
              <w:top w:val="single" w:sz="4" w:space="0" w:color="auto"/>
              <w:left w:val="single" w:sz="4" w:space="0" w:color="auto"/>
              <w:bottom w:val="single" w:sz="4" w:space="0" w:color="auto"/>
              <w:right w:val="single" w:sz="4" w:space="0" w:color="auto"/>
            </w:tcBorders>
          </w:tcPr>
          <w:p w14:paraId="4F52B104" w14:textId="77777777" w:rsidR="009B1DA9"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325DCE15" w14:textId="77777777" w:rsidR="009B1DA9"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3B7B71F" w14:textId="77777777" w:rsidR="009B1DA9"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9F902A4" w14:textId="77777777" w:rsidR="009B1DA9"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0E73A5F" w14:textId="77777777" w:rsidR="009B1DA9" w:rsidRPr="00931575" w:rsidRDefault="009B1DA9" w:rsidP="004F3997">
            <w:pPr>
              <w:pStyle w:val="TAC"/>
            </w:pPr>
          </w:p>
        </w:tc>
      </w:tr>
      <w:tr w:rsidR="009B1DA9" w:rsidRPr="00931575" w14:paraId="5CE6ED7B"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1ED8254D" w14:textId="77777777" w:rsidR="009B1DA9" w:rsidRDefault="009B1DA9" w:rsidP="004F3997">
            <w:pPr>
              <w:pStyle w:val="TAC"/>
            </w:pPr>
            <w:r>
              <w:t>NR Band n104</w:t>
            </w:r>
          </w:p>
        </w:tc>
        <w:tc>
          <w:tcPr>
            <w:tcW w:w="1996" w:type="dxa"/>
            <w:tcBorders>
              <w:top w:val="single" w:sz="4" w:space="0" w:color="auto"/>
              <w:left w:val="single" w:sz="4" w:space="0" w:color="auto"/>
              <w:bottom w:val="single" w:sz="4" w:space="0" w:color="auto"/>
              <w:right w:val="single" w:sz="4" w:space="0" w:color="auto"/>
            </w:tcBorders>
          </w:tcPr>
          <w:p w14:paraId="651BBBEF" w14:textId="77777777" w:rsidR="009B1DA9" w:rsidRDefault="009B1DA9" w:rsidP="004F3997">
            <w:pPr>
              <w:pStyle w:val="TAC"/>
              <w:rPr>
                <w:lang w:eastAsia="zh-CN"/>
              </w:rPr>
            </w:pPr>
            <w:r>
              <w:t xml:space="preserve">6425 – 7125 MHz </w:t>
            </w:r>
          </w:p>
        </w:tc>
        <w:tc>
          <w:tcPr>
            <w:tcW w:w="879" w:type="dxa"/>
            <w:tcBorders>
              <w:top w:val="single" w:sz="4" w:space="0" w:color="auto"/>
              <w:left w:val="single" w:sz="4" w:space="0" w:color="auto"/>
              <w:bottom w:val="single" w:sz="4" w:space="0" w:color="auto"/>
              <w:right w:val="single" w:sz="4" w:space="0" w:color="auto"/>
            </w:tcBorders>
          </w:tcPr>
          <w:p w14:paraId="7405AC2B" w14:textId="77777777" w:rsidR="009B1DA9" w:rsidRPr="00931575" w:rsidRDefault="009B1DA9" w:rsidP="004F3997">
            <w:pPr>
              <w:pStyle w:val="TAC"/>
            </w:pPr>
            <w:r>
              <w:t>-112.6 dBm</w:t>
            </w:r>
          </w:p>
        </w:tc>
        <w:tc>
          <w:tcPr>
            <w:tcW w:w="879" w:type="dxa"/>
            <w:tcBorders>
              <w:top w:val="single" w:sz="4" w:space="0" w:color="auto"/>
              <w:left w:val="single" w:sz="4" w:space="0" w:color="auto"/>
              <w:bottom w:val="single" w:sz="4" w:space="0" w:color="auto"/>
              <w:right w:val="single" w:sz="4" w:space="0" w:color="auto"/>
            </w:tcBorders>
          </w:tcPr>
          <w:p w14:paraId="18AAE07D" w14:textId="77777777" w:rsidR="009B1DA9" w:rsidRPr="00931575" w:rsidRDefault="009B1DA9" w:rsidP="004F3997">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6E72E06B" w14:textId="77777777" w:rsidR="009B1DA9" w:rsidRPr="00931575" w:rsidRDefault="009B1DA9" w:rsidP="004F3997">
            <w:pPr>
              <w:pStyle w:val="TAC"/>
            </w:pPr>
            <w:r>
              <w:t xml:space="preserve">-104.6 dBm </w:t>
            </w:r>
          </w:p>
        </w:tc>
        <w:tc>
          <w:tcPr>
            <w:tcW w:w="1414" w:type="dxa"/>
            <w:tcBorders>
              <w:top w:val="single" w:sz="4" w:space="0" w:color="auto"/>
              <w:left w:val="single" w:sz="4" w:space="0" w:color="auto"/>
              <w:bottom w:val="single" w:sz="4" w:space="0" w:color="auto"/>
              <w:right w:val="single" w:sz="4" w:space="0" w:color="auto"/>
            </w:tcBorders>
          </w:tcPr>
          <w:p w14:paraId="48184DE0" w14:textId="77777777" w:rsidR="009B1DA9" w:rsidRPr="00931575" w:rsidRDefault="009B1DA9" w:rsidP="004F399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7705E84" w14:textId="77777777" w:rsidR="009B1DA9" w:rsidRPr="00931575" w:rsidRDefault="009B1DA9" w:rsidP="004F3997">
            <w:pPr>
              <w:pStyle w:val="TAC"/>
            </w:pPr>
            <w:r>
              <w:t xml:space="preserve">This is not applicable to BS operating in Band </w:t>
            </w:r>
            <w:r>
              <w:rPr>
                <w:rFonts w:eastAsia="SimSun"/>
                <w:lang w:val="en-US" w:eastAsia="zh-CN"/>
              </w:rPr>
              <w:t>n104</w:t>
            </w:r>
          </w:p>
        </w:tc>
      </w:tr>
      <w:tr w:rsidR="009B1DA9" w:rsidRPr="00931575" w14:paraId="7CDC3766"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2231675F" w14:textId="77777777" w:rsidR="009B1DA9" w:rsidRDefault="009B1DA9" w:rsidP="004F3997">
            <w:pPr>
              <w:pStyle w:val="TAC"/>
            </w:pPr>
            <w:r>
              <w:t>NR Band n105</w:t>
            </w:r>
          </w:p>
        </w:tc>
        <w:tc>
          <w:tcPr>
            <w:tcW w:w="1996" w:type="dxa"/>
            <w:tcBorders>
              <w:top w:val="single" w:sz="4" w:space="0" w:color="auto"/>
              <w:left w:val="single" w:sz="4" w:space="0" w:color="auto"/>
              <w:bottom w:val="single" w:sz="4" w:space="0" w:color="auto"/>
              <w:right w:val="single" w:sz="4" w:space="0" w:color="auto"/>
            </w:tcBorders>
          </w:tcPr>
          <w:p w14:paraId="5C575943" w14:textId="77777777" w:rsidR="009B1DA9" w:rsidRDefault="009B1DA9" w:rsidP="004F3997">
            <w:pPr>
              <w:pStyle w:val="TAC"/>
            </w:pPr>
            <w:r>
              <w:t>663 – 703 MHz</w:t>
            </w:r>
          </w:p>
        </w:tc>
        <w:tc>
          <w:tcPr>
            <w:tcW w:w="879" w:type="dxa"/>
            <w:tcBorders>
              <w:top w:val="single" w:sz="4" w:space="0" w:color="auto"/>
              <w:left w:val="single" w:sz="4" w:space="0" w:color="auto"/>
              <w:bottom w:val="single" w:sz="4" w:space="0" w:color="auto"/>
              <w:right w:val="single" w:sz="4" w:space="0" w:color="auto"/>
            </w:tcBorders>
          </w:tcPr>
          <w:p w14:paraId="1E08508F" w14:textId="77777777" w:rsidR="009B1DA9" w:rsidRDefault="009B1DA9" w:rsidP="004F3997">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40074309" w14:textId="77777777" w:rsidR="009B1DA9" w:rsidRDefault="009B1DA9" w:rsidP="004F3997">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71A375E0" w14:textId="77777777" w:rsidR="009B1DA9" w:rsidRDefault="009B1DA9" w:rsidP="004F3997">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26EE08C3" w14:textId="77777777" w:rsidR="009B1DA9" w:rsidRDefault="009B1DA9" w:rsidP="004F399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4D2FA62" w14:textId="77777777" w:rsidR="009B1DA9" w:rsidRDefault="009B1DA9" w:rsidP="004F3997">
            <w:pPr>
              <w:pStyle w:val="TAC"/>
            </w:pPr>
          </w:p>
        </w:tc>
      </w:tr>
      <w:tr w:rsidR="009B1DA9" w:rsidRPr="00931575" w14:paraId="6C266DAB"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27462DEE" w14:textId="77777777" w:rsidR="009B1DA9" w:rsidRDefault="009B1DA9" w:rsidP="004F3997">
            <w:pPr>
              <w:pStyle w:val="TAC"/>
            </w:pPr>
            <w:r>
              <w:t>E-UTRA Band 106</w:t>
            </w:r>
            <w:r>
              <w:rPr>
                <w:rFonts w:cs="Arial"/>
              </w:rPr>
              <w:t xml:space="preserve"> or NR Band n106</w:t>
            </w:r>
          </w:p>
        </w:tc>
        <w:tc>
          <w:tcPr>
            <w:tcW w:w="1996" w:type="dxa"/>
            <w:tcBorders>
              <w:top w:val="single" w:sz="4" w:space="0" w:color="auto"/>
              <w:left w:val="single" w:sz="4" w:space="0" w:color="auto"/>
              <w:bottom w:val="single" w:sz="4" w:space="0" w:color="auto"/>
              <w:right w:val="single" w:sz="4" w:space="0" w:color="auto"/>
            </w:tcBorders>
          </w:tcPr>
          <w:p w14:paraId="4A5CD043" w14:textId="77777777" w:rsidR="009B1DA9" w:rsidRDefault="009B1DA9" w:rsidP="004F3997">
            <w:pPr>
              <w:pStyle w:val="TAC"/>
            </w:pPr>
            <w:r>
              <w:t>896 – 901 MHz</w:t>
            </w:r>
          </w:p>
        </w:tc>
        <w:tc>
          <w:tcPr>
            <w:tcW w:w="879" w:type="dxa"/>
            <w:tcBorders>
              <w:top w:val="single" w:sz="4" w:space="0" w:color="auto"/>
              <w:left w:val="single" w:sz="4" w:space="0" w:color="auto"/>
              <w:bottom w:val="single" w:sz="4" w:space="0" w:color="auto"/>
              <w:right w:val="single" w:sz="4" w:space="0" w:color="auto"/>
            </w:tcBorders>
          </w:tcPr>
          <w:p w14:paraId="65AE7B25" w14:textId="77777777" w:rsidR="009B1DA9" w:rsidRDefault="009B1DA9" w:rsidP="004F3997">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71B72E5A" w14:textId="77777777" w:rsidR="009B1DA9" w:rsidRDefault="009B1DA9" w:rsidP="004F3997">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1B7A32D3" w14:textId="77777777" w:rsidR="009B1DA9" w:rsidRDefault="009B1DA9" w:rsidP="004F3997">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39FC9382" w14:textId="77777777" w:rsidR="009B1DA9" w:rsidRDefault="009B1DA9" w:rsidP="004F399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9B3A750" w14:textId="77777777" w:rsidR="009B1DA9" w:rsidRDefault="009B1DA9" w:rsidP="004F3997">
            <w:pPr>
              <w:pStyle w:val="TAC"/>
            </w:pPr>
          </w:p>
        </w:tc>
      </w:tr>
      <w:tr w:rsidR="009B1DA9" w:rsidRPr="00931575" w14:paraId="637E517D"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194A2F83" w14:textId="77777777" w:rsidR="009B1DA9" w:rsidRDefault="009B1DA9" w:rsidP="004F3997">
            <w:pPr>
              <w:pStyle w:val="TAC"/>
            </w:pPr>
            <w:r>
              <w:t>NR Band n109</w:t>
            </w:r>
          </w:p>
        </w:tc>
        <w:tc>
          <w:tcPr>
            <w:tcW w:w="1996" w:type="dxa"/>
            <w:tcBorders>
              <w:top w:val="single" w:sz="4" w:space="0" w:color="auto"/>
              <w:left w:val="single" w:sz="4" w:space="0" w:color="auto"/>
              <w:bottom w:val="single" w:sz="4" w:space="0" w:color="auto"/>
              <w:right w:val="single" w:sz="4" w:space="0" w:color="auto"/>
            </w:tcBorders>
          </w:tcPr>
          <w:p w14:paraId="4E0D67C4" w14:textId="77777777" w:rsidR="009B1DA9" w:rsidRDefault="009B1DA9" w:rsidP="004F3997">
            <w:pPr>
              <w:pStyle w:val="TAC"/>
            </w:pPr>
            <w:r>
              <w:t>703 – 733 MHz</w:t>
            </w:r>
          </w:p>
        </w:tc>
        <w:tc>
          <w:tcPr>
            <w:tcW w:w="879" w:type="dxa"/>
            <w:tcBorders>
              <w:top w:val="single" w:sz="4" w:space="0" w:color="auto"/>
              <w:left w:val="single" w:sz="4" w:space="0" w:color="auto"/>
              <w:bottom w:val="single" w:sz="4" w:space="0" w:color="auto"/>
              <w:right w:val="single" w:sz="4" w:space="0" w:color="auto"/>
            </w:tcBorders>
          </w:tcPr>
          <w:p w14:paraId="7352A65D" w14:textId="77777777" w:rsidR="009B1DA9" w:rsidRDefault="009B1DA9" w:rsidP="004F3997">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44C527A9" w14:textId="77777777" w:rsidR="009B1DA9" w:rsidRDefault="009B1DA9" w:rsidP="004F3997">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5A8F4B32" w14:textId="77777777" w:rsidR="009B1DA9" w:rsidRDefault="009B1DA9" w:rsidP="004F3997">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46449DF9" w14:textId="77777777" w:rsidR="009B1DA9" w:rsidRDefault="009B1DA9" w:rsidP="004F3997">
            <w:pPr>
              <w:pStyle w:val="TAC"/>
            </w:pPr>
            <w:r>
              <w:t>100 kHz</w:t>
            </w:r>
            <w:r w:rsidDel="00045252">
              <w:t>100 kHz</w:t>
            </w:r>
          </w:p>
        </w:tc>
        <w:tc>
          <w:tcPr>
            <w:tcW w:w="1606" w:type="dxa"/>
            <w:tcBorders>
              <w:top w:val="single" w:sz="4" w:space="0" w:color="auto"/>
              <w:left w:val="single" w:sz="4" w:space="0" w:color="auto"/>
              <w:bottom w:val="single" w:sz="4" w:space="0" w:color="auto"/>
              <w:right w:val="single" w:sz="4" w:space="0" w:color="auto"/>
            </w:tcBorders>
          </w:tcPr>
          <w:p w14:paraId="516D2702" w14:textId="77777777" w:rsidR="009B1DA9" w:rsidRDefault="009B1DA9" w:rsidP="004F3997">
            <w:pPr>
              <w:pStyle w:val="TAC"/>
            </w:pPr>
          </w:p>
        </w:tc>
      </w:tr>
    </w:tbl>
    <w:p w14:paraId="1A55A88C" w14:textId="77777777" w:rsidR="00CE688A" w:rsidRPr="00595EA8"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463005" w14:textId="77777777" w:rsidR="0023106C" w:rsidRDefault="0023106C">
      <w:pPr>
        <w:spacing w:after="0" w:line="240" w:lineRule="auto"/>
      </w:pPr>
      <w:r>
        <w:separator/>
      </w:r>
    </w:p>
  </w:endnote>
  <w:endnote w:type="continuationSeparator" w:id="0">
    <w:p w14:paraId="7B1E183F" w14:textId="77777777" w:rsidR="0023106C" w:rsidRDefault="002310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variable"/>
    <w:sig w:usb0="00000000"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v4.2.0">
    <w:altName w:val="Calibr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A65046" w14:textId="77777777" w:rsidR="0023106C" w:rsidRDefault="0023106C">
      <w:pPr>
        <w:spacing w:after="0" w:line="240" w:lineRule="auto"/>
      </w:pPr>
      <w:r>
        <w:separator/>
      </w:r>
    </w:p>
  </w:footnote>
  <w:footnote w:type="continuationSeparator" w:id="0">
    <w:p w14:paraId="6D410BDD" w14:textId="77777777" w:rsidR="0023106C" w:rsidRDefault="002310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9"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9"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3"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5"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3"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4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6"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3"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55"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56"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57"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0"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61"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5"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6"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68"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69"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2"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3"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7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5"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76"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77"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1" w15:restartNumberingAfterBreak="0">
    <w:nsid w:val="5B2E295A"/>
    <w:multiLevelType w:val="singleLevel"/>
    <w:tmpl w:val="5B2E295A"/>
    <w:lvl w:ilvl="0">
      <w:start w:val="6"/>
      <w:numFmt w:val="decimal"/>
      <w:lvlText w:val="%1)"/>
      <w:lvlJc w:val="left"/>
    </w:lvl>
  </w:abstractNum>
  <w:abstractNum w:abstractNumId="82"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3"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8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5"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8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1"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9"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0"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3"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4"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05"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6"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7"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0"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12"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1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1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6"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8"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19"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20"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2"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123"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232669443">
    <w:abstractNumId w:val="83"/>
  </w:num>
  <w:num w:numId="2" w16cid:durableId="1601642500">
    <w:abstractNumId w:val="117"/>
  </w:num>
  <w:num w:numId="3" w16cid:durableId="2060014187">
    <w:abstractNumId w:val="60"/>
  </w:num>
  <w:num w:numId="4" w16cid:durableId="1042368350">
    <w:abstractNumId w:val="47"/>
  </w:num>
  <w:num w:numId="5" w16cid:durableId="272590241">
    <w:abstractNumId w:val="113"/>
  </w:num>
  <w:num w:numId="6" w16cid:durableId="2120642360">
    <w:abstractNumId w:val="21"/>
  </w:num>
  <w:num w:numId="7" w16cid:durableId="992870826">
    <w:abstractNumId w:val="101"/>
  </w:num>
  <w:num w:numId="8" w16cid:durableId="972831925">
    <w:abstractNumId w:val="114"/>
  </w:num>
  <w:num w:numId="9" w16cid:durableId="55595418">
    <w:abstractNumId w:val="59"/>
  </w:num>
  <w:num w:numId="10" w16cid:durableId="1558667163">
    <w:abstractNumId w:val="64"/>
  </w:num>
  <w:num w:numId="11" w16cid:durableId="627708173">
    <w:abstractNumId w:val="50"/>
  </w:num>
  <w:num w:numId="12" w16cid:durableId="1721978987">
    <w:abstractNumId w:val="74"/>
    <w:lvlOverride w:ilvl="0">
      <w:startOverride w:val="1"/>
    </w:lvlOverride>
  </w:num>
  <w:num w:numId="13" w16cid:durableId="749354295">
    <w:abstractNumId w:val="122"/>
    <w:lvlOverride w:ilvl="0">
      <w:startOverride w:val="1"/>
    </w:lvlOverride>
  </w:num>
  <w:num w:numId="14" w16cid:durableId="539825227">
    <w:abstractNumId w:val="117"/>
  </w:num>
  <w:num w:numId="15" w16cid:durableId="18167434">
    <w:abstractNumId w:val="77"/>
  </w:num>
  <w:num w:numId="16" w16cid:durableId="203248741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3716785">
    <w:abstractNumId w:val="117"/>
  </w:num>
  <w:num w:numId="19" w16cid:durableId="1577787074">
    <w:abstractNumId w:val="77"/>
  </w:num>
  <w:num w:numId="20" w16cid:durableId="21535763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268044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2020767945">
    <w:abstractNumId w:val="10"/>
  </w:num>
  <w:num w:numId="23" w16cid:durableId="412624127">
    <w:abstractNumId w:val="94"/>
  </w:num>
  <w:num w:numId="24" w16cid:durableId="551498535">
    <w:abstractNumId w:val="18"/>
  </w:num>
  <w:num w:numId="25" w16cid:durableId="1165709479">
    <w:abstractNumId w:val="54"/>
  </w:num>
  <w:num w:numId="26" w16cid:durableId="1320768181">
    <w:abstractNumId w:val="122"/>
  </w:num>
  <w:num w:numId="27" w16cid:durableId="847133734">
    <w:abstractNumId w:val="93"/>
  </w:num>
  <w:num w:numId="28" w16cid:durableId="496725317">
    <w:abstractNumId w:val="104"/>
  </w:num>
  <w:num w:numId="29" w16cid:durableId="2096050103">
    <w:abstractNumId w:val="76"/>
  </w:num>
  <w:num w:numId="30" w16cid:durableId="1196236071">
    <w:abstractNumId w:val="20"/>
  </w:num>
  <w:num w:numId="31" w16cid:durableId="914706006">
    <w:abstractNumId w:val="58"/>
  </w:num>
  <w:num w:numId="32" w16cid:durableId="778715663">
    <w:abstractNumId w:val="23"/>
  </w:num>
  <w:num w:numId="33" w16cid:durableId="1182082850">
    <w:abstractNumId w:val="34"/>
  </w:num>
  <w:num w:numId="34" w16cid:durableId="282658298">
    <w:abstractNumId w:val="100"/>
  </w:num>
  <w:num w:numId="35" w16cid:durableId="329991840">
    <w:abstractNumId w:val="98"/>
  </w:num>
  <w:num w:numId="36" w16cid:durableId="1675112501">
    <w:abstractNumId w:val="65"/>
  </w:num>
  <w:num w:numId="37" w16cid:durableId="1266234428">
    <w:abstractNumId w:val="42"/>
  </w:num>
  <w:num w:numId="38" w16cid:durableId="1736391753">
    <w:abstractNumId w:val="7"/>
    <w:lvlOverride w:ilvl="0">
      <w:lvl w:ilvl="0">
        <w:start w:val="1"/>
        <w:numFmt w:val="bullet"/>
        <w:lvlText w:val=""/>
        <w:legacy w:legacy="1" w:legacySpace="0" w:legacyIndent="283"/>
        <w:lvlJc w:val="left"/>
        <w:pPr>
          <w:ind w:left="850" w:hanging="283"/>
        </w:pPr>
        <w:rPr>
          <w:rFonts w:ascii="Geneva" w:hAnsi="Geneva" w:hint="default"/>
        </w:rPr>
      </w:lvl>
    </w:lvlOverride>
  </w:num>
  <w:num w:numId="39" w16cid:durableId="714550182">
    <w:abstractNumId w:val="33"/>
  </w:num>
  <w:num w:numId="40" w16cid:durableId="907686024">
    <w:abstractNumId w:val="12"/>
  </w:num>
  <w:num w:numId="41" w16cid:durableId="598607107">
    <w:abstractNumId w:val="109"/>
  </w:num>
  <w:num w:numId="42" w16cid:durableId="1424956364">
    <w:abstractNumId w:val="97"/>
  </w:num>
  <w:num w:numId="43" w16cid:durableId="137722115">
    <w:abstractNumId w:val="120"/>
  </w:num>
  <w:num w:numId="44" w16cid:durableId="381176066">
    <w:abstractNumId w:val="22"/>
  </w:num>
  <w:num w:numId="45" w16cid:durableId="1520043508">
    <w:abstractNumId w:val="37"/>
  </w:num>
  <w:num w:numId="46" w16cid:durableId="1114591280">
    <w:abstractNumId w:val="45"/>
  </w:num>
  <w:num w:numId="47" w16cid:durableId="534149839">
    <w:abstractNumId w:val="70"/>
  </w:num>
  <w:num w:numId="48" w16cid:durableId="1511988411">
    <w:abstractNumId w:val="73"/>
  </w:num>
  <w:num w:numId="49" w16cid:durableId="1364164403">
    <w:abstractNumId w:val="56"/>
  </w:num>
  <w:num w:numId="50" w16cid:durableId="164249025">
    <w:abstractNumId w:val="74"/>
  </w:num>
  <w:num w:numId="51" w16cid:durableId="1603026803">
    <w:abstractNumId w:val="38"/>
  </w:num>
  <w:num w:numId="52" w16cid:durableId="1502773159">
    <w:abstractNumId w:val="25"/>
  </w:num>
  <w:num w:numId="53" w16cid:durableId="366494981">
    <w:abstractNumId w:val="90"/>
  </w:num>
  <w:num w:numId="54" w16cid:durableId="1116413755">
    <w:abstractNumId w:val="116"/>
  </w:num>
  <w:num w:numId="55" w16cid:durableId="1274553877">
    <w:abstractNumId w:val="68"/>
  </w:num>
  <w:num w:numId="56" w16cid:durableId="1364557013">
    <w:abstractNumId w:val="75"/>
  </w:num>
  <w:num w:numId="57" w16cid:durableId="20863199">
    <w:abstractNumId w:val="103"/>
  </w:num>
  <w:num w:numId="58" w16cid:durableId="724252962">
    <w:abstractNumId w:val="9"/>
  </w:num>
  <w:num w:numId="59" w16cid:durableId="1327980733">
    <w:abstractNumId w:val="108"/>
  </w:num>
  <w:num w:numId="60" w16cid:durableId="1867480192">
    <w:abstractNumId w:val="96"/>
  </w:num>
  <w:num w:numId="61" w16cid:durableId="1178615391">
    <w:abstractNumId w:val="71"/>
  </w:num>
  <w:num w:numId="62" w16cid:durableId="143083013">
    <w:abstractNumId w:val="39"/>
  </w:num>
  <w:num w:numId="63" w16cid:durableId="2069376406">
    <w:abstractNumId w:val="15"/>
  </w:num>
  <w:num w:numId="64" w16cid:durableId="1185048686">
    <w:abstractNumId w:val="99"/>
  </w:num>
  <w:num w:numId="65" w16cid:durableId="174928748">
    <w:abstractNumId w:val="81"/>
  </w:num>
  <w:num w:numId="66" w16cid:durableId="1328554209">
    <w:abstractNumId w:val="8"/>
  </w:num>
  <w:num w:numId="67" w16cid:durableId="417210969">
    <w:abstractNumId w:val="55"/>
  </w:num>
  <w:num w:numId="68" w16cid:durableId="125902388">
    <w:abstractNumId w:val="28"/>
  </w:num>
  <w:num w:numId="69" w16cid:durableId="150564296">
    <w:abstractNumId w:val="79"/>
  </w:num>
  <w:num w:numId="70" w16cid:durableId="169563155">
    <w:abstractNumId w:val="48"/>
  </w:num>
  <w:num w:numId="71" w16cid:durableId="682786454">
    <w:abstractNumId w:val="19"/>
  </w:num>
  <w:num w:numId="72" w16cid:durableId="602036960">
    <w:abstractNumId w:val="80"/>
  </w:num>
  <w:num w:numId="73" w16cid:durableId="1495805393">
    <w:abstractNumId w:val="16"/>
  </w:num>
  <w:num w:numId="74" w16cid:durableId="2129464821">
    <w:abstractNumId w:val="46"/>
  </w:num>
  <w:num w:numId="75" w16cid:durableId="497505521">
    <w:abstractNumId w:val="78"/>
  </w:num>
  <w:num w:numId="76" w16cid:durableId="1720469544">
    <w:abstractNumId w:val="119"/>
  </w:num>
  <w:num w:numId="77" w16cid:durableId="627049801">
    <w:abstractNumId w:val="84"/>
  </w:num>
  <w:num w:numId="78" w16cid:durableId="1160580603">
    <w:abstractNumId w:val="62"/>
  </w:num>
  <w:num w:numId="79" w16cid:durableId="1935702409">
    <w:abstractNumId w:val="13"/>
  </w:num>
  <w:num w:numId="80" w16cid:durableId="459878979">
    <w:abstractNumId w:val="26"/>
  </w:num>
  <w:num w:numId="81" w16cid:durableId="1378158980">
    <w:abstractNumId w:val="31"/>
  </w:num>
  <w:num w:numId="82" w16cid:durableId="931085103">
    <w:abstractNumId w:val="87"/>
  </w:num>
  <w:num w:numId="83" w16cid:durableId="1411267039">
    <w:abstractNumId w:val="27"/>
  </w:num>
  <w:num w:numId="84" w16cid:durableId="254628118">
    <w:abstractNumId w:val="92"/>
  </w:num>
  <w:num w:numId="85" w16cid:durableId="146091310">
    <w:abstractNumId w:val="86"/>
  </w:num>
  <w:num w:numId="86" w16cid:durableId="1093084632">
    <w:abstractNumId w:val="67"/>
  </w:num>
  <w:num w:numId="87" w16cid:durableId="1905872843">
    <w:abstractNumId w:val="57"/>
  </w:num>
  <w:num w:numId="88" w16cid:durableId="130438928">
    <w:abstractNumId w:val="17"/>
  </w:num>
  <w:num w:numId="89" w16cid:durableId="1152140455">
    <w:abstractNumId w:val="118"/>
  </w:num>
  <w:num w:numId="90" w16cid:durableId="728965374">
    <w:abstractNumId w:val="43"/>
  </w:num>
  <w:num w:numId="91" w16cid:durableId="2131967792">
    <w:abstractNumId w:val="95"/>
  </w:num>
  <w:num w:numId="92" w16cid:durableId="1835300435">
    <w:abstractNumId w:val="52"/>
  </w:num>
  <w:num w:numId="93" w16cid:durableId="1445998733">
    <w:abstractNumId w:val="111"/>
  </w:num>
  <w:num w:numId="94" w16cid:durableId="195896284">
    <w:abstractNumId w:val="112"/>
  </w:num>
  <w:num w:numId="95" w16cid:durableId="1619335296">
    <w:abstractNumId w:val="40"/>
  </w:num>
  <w:num w:numId="96" w16cid:durableId="1777403140">
    <w:abstractNumId w:val="69"/>
  </w:num>
  <w:num w:numId="97" w16cid:durableId="1148861516">
    <w:abstractNumId w:val="51"/>
  </w:num>
  <w:num w:numId="98" w16cid:durableId="1053622307">
    <w:abstractNumId w:val="102"/>
  </w:num>
  <w:num w:numId="99" w16cid:durableId="780683433">
    <w:abstractNumId w:val="11"/>
  </w:num>
  <w:num w:numId="100" w16cid:durableId="1483961831">
    <w:abstractNumId w:val="110"/>
  </w:num>
  <w:num w:numId="101" w16cid:durableId="1162623331">
    <w:abstractNumId w:val="41"/>
  </w:num>
  <w:num w:numId="102" w16cid:durableId="1600213855">
    <w:abstractNumId w:val="107"/>
  </w:num>
  <w:num w:numId="103" w16cid:durableId="1805194063">
    <w:abstractNumId w:val="36"/>
  </w:num>
  <w:num w:numId="104" w16cid:durableId="1487741737">
    <w:abstractNumId w:val="91"/>
  </w:num>
  <w:num w:numId="105" w16cid:durableId="998536401">
    <w:abstractNumId w:val="63"/>
  </w:num>
  <w:num w:numId="106" w16cid:durableId="1335915430">
    <w:abstractNumId w:val="72"/>
  </w:num>
  <w:num w:numId="107" w16cid:durableId="1838761414">
    <w:abstractNumId w:val="121"/>
  </w:num>
  <w:num w:numId="108" w16cid:durableId="2044816719">
    <w:abstractNumId w:val="44"/>
  </w:num>
  <w:num w:numId="109" w16cid:durableId="712845796">
    <w:abstractNumId w:val="82"/>
  </w:num>
  <w:num w:numId="110" w16cid:durableId="373770276">
    <w:abstractNumId w:val="29"/>
  </w:num>
  <w:num w:numId="111" w16cid:durableId="77554846">
    <w:abstractNumId w:val="106"/>
  </w:num>
  <w:num w:numId="112" w16cid:durableId="337314082">
    <w:abstractNumId w:val="61"/>
  </w:num>
  <w:num w:numId="113" w16cid:durableId="563375911">
    <w:abstractNumId w:val="24"/>
  </w:num>
  <w:num w:numId="114" w16cid:durableId="1225486551">
    <w:abstractNumId w:val="49"/>
  </w:num>
  <w:num w:numId="115" w16cid:durableId="735662548">
    <w:abstractNumId w:val="53"/>
  </w:num>
  <w:num w:numId="116" w16cid:durableId="1483081285">
    <w:abstractNumId w:val="35"/>
  </w:num>
  <w:num w:numId="117" w16cid:durableId="1463381947">
    <w:abstractNumId w:val="85"/>
  </w:num>
  <w:num w:numId="118" w16cid:durableId="1222710893">
    <w:abstractNumId w:val="89"/>
  </w:num>
  <w:num w:numId="119" w16cid:durableId="389309059">
    <w:abstractNumId w:val="32"/>
  </w:num>
  <w:num w:numId="120" w16cid:durableId="187303609">
    <w:abstractNumId w:val="88"/>
  </w:num>
  <w:num w:numId="121" w16cid:durableId="644897157">
    <w:abstractNumId w:val="14"/>
  </w:num>
  <w:num w:numId="122" w16cid:durableId="208676296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776990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1871368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11236474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5792973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11042273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12350460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1692240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6636542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655065542">
    <w:abstractNumId w:val="105"/>
  </w:num>
  <w:num w:numId="132" w16cid:durableId="181167076">
    <w:abstractNumId w:val="123"/>
  </w:num>
  <w:num w:numId="133" w16cid:durableId="351416205">
    <w:abstractNumId w:val="66"/>
  </w:num>
  <w:num w:numId="134" w16cid:durableId="1383941426">
    <w:abstractNumId w:val="115"/>
  </w:num>
  <w:num w:numId="135" w16cid:durableId="1742215759">
    <w:abstractNumId w:val="6"/>
  </w:num>
  <w:num w:numId="136" w16cid:durableId="690302293">
    <w:abstractNumId w:val="5"/>
  </w:num>
  <w:num w:numId="137" w16cid:durableId="1141462533">
    <w:abstractNumId w:val="4"/>
  </w:num>
  <w:num w:numId="138" w16cid:durableId="15010725">
    <w:abstractNumId w:val="3"/>
  </w:num>
  <w:num w:numId="139" w16cid:durableId="1347093010">
    <w:abstractNumId w:val="2"/>
  </w:num>
  <w:num w:numId="140" w16cid:durableId="116728088">
    <w:abstractNumId w:val="1"/>
  </w:num>
  <w:num w:numId="141" w16cid:durableId="1689597791">
    <w:abstractNumId w:val="0"/>
  </w:num>
  <w:num w:numId="142" w16cid:durableId="838930219">
    <w:abstractNumId w:val="30"/>
  </w:num>
  <w:num w:numId="143" w16cid:durableId="697240948">
    <w:abstractNumId w:val="7"/>
    <w:lvlOverride w:ilvl="0">
      <w:lvl w:ilvl="0">
        <w:start w:val="1"/>
        <w:numFmt w:val="bullet"/>
        <w:lvlText w:val=""/>
        <w:legacy w:legacy="1" w:legacySpace="0" w:legacyIndent="283"/>
        <w:lvlJc w:val="left"/>
        <w:pPr>
          <w:ind w:left="1134" w:hanging="283"/>
        </w:pPr>
        <w:rPr>
          <w:rFonts w:ascii="Symbol" w:hAnsi="Symbol" w:hint="default"/>
        </w:rPr>
      </w:lvl>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55FC6"/>
    <w:rsid w:val="00062023"/>
    <w:rsid w:val="00062C63"/>
    <w:rsid w:val="000655A6"/>
    <w:rsid w:val="0007048A"/>
    <w:rsid w:val="00072AA5"/>
    <w:rsid w:val="00080512"/>
    <w:rsid w:val="00081502"/>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2F90"/>
    <w:rsid w:val="00113F36"/>
    <w:rsid w:val="00114596"/>
    <w:rsid w:val="00114C7F"/>
    <w:rsid w:val="00121510"/>
    <w:rsid w:val="0012408C"/>
    <w:rsid w:val="00124A39"/>
    <w:rsid w:val="00124FF1"/>
    <w:rsid w:val="00125FFC"/>
    <w:rsid w:val="0012747D"/>
    <w:rsid w:val="00127BD9"/>
    <w:rsid w:val="00131663"/>
    <w:rsid w:val="00133525"/>
    <w:rsid w:val="00133FE7"/>
    <w:rsid w:val="00136F6A"/>
    <w:rsid w:val="0014065A"/>
    <w:rsid w:val="00146061"/>
    <w:rsid w:val="00150302"/>
    <w:rsid w:val="001546A5"/>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106C"/>
    <w:rsid w:val="0023410C"/>
    <w:rsid w:val="002347A2"/>
    <w:rsid w:val="002351C8"/>
    <w:rsid w:val="002357E1"/>
    <w:rsid w:val="0023645B"/>
    <w:rsid w:val="00244687"/>
    <w:rsid w:val="0024556F"/>
    <w:rsid w:val="0025202F"/>
    <w:rsid w:val="002600BD"/>
    <w:rsid w:val="00260523"/>
    <w:rsid w:val="002675F0"/>
    <w:rsid w:val="002810A1"/>
    <w:rsid w:val="002815BB"/>
    <w:rsid w:val="002842F9"/>
    <w:rsid w:val="002864CF"/>
    <w:rsid w:val="0029093C"/>
    <w:rsid w:val="002965C2"/>
    <w:rsid w:val="002979DB"/>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5613D"/>
    <w:rsid w:val="00356258"/>
    <w:rsid w:val="00360B28"/>
    <w:rsid w:val="003623B3"/>
    <w:rsid w:val="0036451F"/>
    <w:rsid w:val="00367B30"/>
    <w:rsid w:val="00376496"/>
    <w:rsid w:val="003765B8"/>
    <w:rsid w:val="00381425"/>
    <w:rsid w:val="00381615"/>
    <w:rsid w:val="00381A5B"/>
    <w:rsid w:val="00392345"/>
    <w:rsid w:val="003923F7"/>
    <w:rsid w:val="00395B46"/>
    <w:rsid w:val="00397170"/>
    <w:rsid w:val="003A02D0"/>
    <w:rsid w:val="003A033A"/>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48F0"/>
    <w:rsid w:val="00425CE9"/>
    <w:rsid w:val="004306F0"/>
    <w:rsid w:val="0043080B"/>
    <w:rsid w:val="004345EC"/>
    <w:rsid w:val="00437844"/>
    <w:rsid w:val="00441433"/>
    <w:rsid w:val="004421EC"/>
    <w:rsid w:val="004423F0"/>
    <w:rsid w:val="00445AE2"/>
    <w:rsid w:val="004525FF"/>
    <w:rsid w:val="00455880"/>
    <w:rsid w:val="0046217F"/>
    <w:rsid w:val="00465372"/>
    <w:rsid w:val="00465515"/>
    <w:rsid w:val="00466506"/>
    <w:rsid w:val="00471BEC"/>
    <w:rsid w:val="004735A9"/>
    <w:rsid w:val="00474DE9"/>
    <w:rsid w:val="004817D7"/>
    <w:rsid w:val="00481D50"/>
    <w:rsid w:val="00485D97"/>
    <w:rsid w:val="0048677D"/>
    <w:rsid w:val="00494B86"/>
    <w:rsid w:val="00497C8D"/>
    <w:rsid w:val="004A04AE"/>
    <w:rsid w:val="004A3859"/>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51985"/>
    <w:rsid w:val="00565087"/>
    <w:rsid w:val="00567387"/>
    <w:rsid w:val="00570532"/>
    <w:rsid w:val="00575491"/>
    <w:rsid w:val="00576984"/>
    <w:rsid w:val="00577986"/>
    <w:rsid w:val="0058652E"/>
    <w:rsid w:val="005870E4"/>
    <w:rsid w:val="00595EA8"/>
    <w:rsid w:val="00597B11"/>
    <w:rsid w:val="005A0D16"/>
    <w:rsid w:val="005A1672"/>
    <w:rsid w:val="005A307F"/>
    <w:rsid w:val="005A398C"/>
    <w:rsid w:val="005A605D"/>
    <w:rsid w:val="005B1D8D"/>
    <w:rsid w:val="005B2C6C"/>
    <w:rsid w:val="005B443B"/>
    <w:rsid w:val="005B616B"/>
    <w:rsid w:val="005C01AA"/>
    <w:rsid w:val="005C2459"/>
    <w:rsid w:val="005D2E01"/>
    <w:rsid w:val="005D6ED2"/>
    <w:rsid w:val="005D7526"/>
    <w:rsid w:val="005E1AA5"/>
    <w:rsid w:val="005E2985"/>
    <w:rsid w:val="005E4BB2"/>
    <w:rsid w:val="005F314B"/>
    <w:rsid w:val="005F7911"/>
    <w:rsid w:val="0060261A"/>
    <w:rsid w:val="00602AEA"/>
    <w:rsid w:val="0060727C"/>
    <w:rsid w:val="00607886"/>
    <w:rsid w:val="00607D7F"/>
    <w:rsid w:val="00613FEC"/>
    <w:rsid w:val="00614FDF"/>
    <w:rsid w:val="00620615"/>
    <w:rsid w:val="00621599"/>
    <w:rsid w:val="00625626"/>
    <w:rsid w:val="00627C64"/>
    <w:rsid w:val="00630368"/>
    <w:rsid w:val="00630689"/>
    <w:rsid w:val="0063543D"/>
    <w:rsid w:val="00641E0C"/>
    <w:rsid w:val="006429D1"/>
    <w:rsid w:val="00643F89"/>
    <w:rsid w:val="00647114"/>
    <w:rsid w:val="006529A5"/>
    <w:rsid w:val="00656EB0"/>
    <w:rsid w:val="00664461"/>
    <w:rsid w:val="00671CAA"/>
    <w:rsid w:val="00675120"/>
    <w:rsid w:val="00682BE8"/>
    <w:rsid w:val="006907B5"/>
    <w:rsid w:val="0069187B"/>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6581"/>
    <w:rsid w:val="006F7C9D"/>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578AD"/>
    <w:rsid w:val="00757EC1"/>
    <w:rsid w:val="007628C1"/>
    <w:rsid w:val="00763BAC"/>
    <w:rsid w:val="00767B00"/>
    <w:rsid w:val="00772F1C"/>
    <w:rsid w:val="00774DA4"/>
    <w:rsid w:val="0077748A"/>
    <w:rsid w:val="007810F6"/>
    <w:rsid w:val="00781F0F"/>
    <w:rsid w:val="00795501"/>
    <w:rsid w:val="007A273D"/>
    <w:rsid w:val="007A2C71"/>
    <w:rsid w:val="007A30DB"/>
    <w:rsid w:val="007A534E"/>
    <w:rsid w:val="007A6245"/>
    <w:rsid w:val="007B434D"/>
    <w:rsid w:val="007B4D3F"/>
    <w:rsid w:val="007B600E"/>
    <w:rsid w:val="007B651D"/>
    <w:rsid w:val="007B719F"/>
    <w:rsid w:val="007C0469"/>
    <w:rsid w:val="007C0FA1"/>
    <w:rsid w:val="007C1443"/>
    <w:rsid w:val="007C4D72"/>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20CC"/>
    <w:rsid w:val="0083542B"/>
    <w:rsid w:val="00836FFA"/>
    <w:rsid w:val="00837747"/>
    <w:rsid w:val="0083781E"/>
    <w:rsid w:val="00840BCE"/>
    <w:rsid w:val="00841D87"/>
    <w:rsid w:val="00850056"/>
    <w:rsid w:val="00850232"/>
    <w:rsid w:val="00852705"/>
    <w:rsid w:val="00855A88"/>
    <w:rsid w:val="00862532"/>
    <w:rsid w:val="00866B38"/>
    <w:rsid w:val="008765BE"/>
    <w:rsid w:val="008768CA"/>
    <w:rsid w:val="00876DAD"/>
    <w:rsid w:val="00881F0B"/>
    <w:rsid w:val="00884C52"/>
    <w:rsid w:val="008850E0"/>
    <w:rsid w:val="00885CC1"/>
    <w:rsid w:val="00890519"/>
    <w:rsid w:val="00890DE4"/>
    <w:rsid w:val="00894843"/>
    <w:rsid w:val="00897606"/>
    <w:rsid w:val="008A613F"/>
    <w:rsid w:val="008A77FC"/>
    <w:rsid w:val="008B3ADE"/>
    <w:rsid w:val="008C1DF7"/>
    <w:rsid w:val="008C384C"/>
    <w:rsid w:val="008C559B"/>
    <w:rsid w:val="008C7F98"/>
    <w:rsid w:val="008E2108"/>
    <w:rsid w:val="008F0F8C"/>
    <w:rsid w:val="008F12E6"/>
    <w:rsid w:val="008F2DAE"/>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1850"/>
    <w:rsid w:val="00986B4E"/>
    <w:rsid w:val="0098740D"/>
    <w:rsid w:val="0098783B"/>
    <w:rsid w:val="009941E3"/>
    <w:rsid w:val="009A0EA8"/>
    <w:rsid w:val="009A3F95"/>
    <w:rsid w:val="009B1DA9"/>
    <w:rsid w:val="009B2980"/>
    <w:rsid w:val="009B6CCE"/>
    <w:rsid w:val="009B7C8C"/>
    <w:rsid w:val="009C3D4A"/>
    <w:rsid w:val="009C64C7"/>
    <w:rsid w:val="009C69FD"/>
    <w:rsid w:val="009D4634"/>
    <w:rsid w:val="009E4099"/>
    <w:rsid w:val="009E4E7E"/>
    <w:rsid w:val="009E5DD6"/>
    <w:rsid w:val="009F37B7"/>
    <w:rsid w:val="009F5F2A"/>
    <w:rsid w:val="009F5F5E"/>
    <w:rsid w:val="009F6729"/>
    <w:rsid w:val="009F7169"/>
    <w:rsid w:val="00A039C1"/>
    <w:rsid w:val="00A04025"/>
    <w:rsid w:val="00A10F02"/>
    <w:rsid w:val="00A1402F"/>
    <w:rsid w:val="00A164B4"/>
    <w:rsid w:val="00A23A27"/>
    <w:rsid w:val="00A26956"/>
    <w:rsid w:val="00A27486"/>
    <w:rsid w:val="00A33045"/>
    <w:rsid w:val="00A3496B"/>
    <w:rsid w:val="00A34D34"/>
    <w:rsid w:val="00A35F88"/>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16E1D"/>
    <w:rsid w:val="00B31A9F"/>
    <w:rsid w:val="00B3201E"/>
    <w:rsid w:val="00B32E2D"/>
    <w:rsid w:val="00B34333"/>
    <w:rsid w:val="00B35043"/>
    <w:rsid w:val="00B354AD"/>
    <w:rsid w:val="00B4210A"/>
    <w:rsid w:val="00B46B66"/>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3A7B"/>
    <w:rsid w:val="00BD5812"/>
    <w:rsid w:val="00BD7B46"/>
    <w:rsid w:val="00BD7D31"/>
    <w:rsid w:val="00BE3255"/>
    <w:rsid w:val="00BF128E"/>
    <w:rsid w:val="00BF3E73"/>
    <w:rsid w:val="00BF4D21"/>
    <w:rsid w:val="00BF5A93"/>
    <w:rsid w:val="00BF6B5E"/>
    <w:rsid w:val="00C0049E"/>
    <w:rsid w:val="00C0265D"/>
    <w:rsid w:val="00C04A83"/>
    <w:rsid w:val="00C06B7A"/>
    <w:rsid w:val="00C074DD"/>
    <w:rsid w:val="00C10EE4"/>
    <w:rsid w:val="00C10FE7"/>
    <w:rsid w:val="00C14644"/>
    <w:rsid w:val="00C1496A"/>
    <w:rsid w:val="00C1498B"/>
    <w:rsid w:val="00C14D9F"/>
    <w:rsid w:val="00C229F0"/>
    <w:rsid w:val="00C247B7"/>
    <w:rsid w:val="00C3036F"/>
    <w:rsid w:val="00C33079"/>
    <w:rsid w:val="00C34745"/>
    <w:rsid w:val="00C440B7"/>
    <w:rsid w:val="00C45231"/>
    <w:rsid w:val="00C4533C"/>
    <w:rsid w:val="00C5780D"/>
    <w:rsid w:val="00C60C76"/>
    <w:rsid w:val="00C72833"/>
    <w:rsid w:val="00C73741"/>
    <w:rsid w:val="00C80D1C"/>
    <w:rsid w:val="00C80F1D"/>
    <w:rsid w:val="00C82ECB"/>
    <w:rsid w:val="00C844B6"/>
    <w:rsid w:val="00C92C92"/>
    <w:rsid w:val="00C93F40"/>
    <w:rsid w:val="00CA0426"/>
    <w:rsid w:val="00CA32E9"/>
    <w:rsid w:val="00CA35BF"/>
    <w:rsid w:val="00CA3D0C"/>
    <w:rsid w:val="00CA6F77"/>
    <w:rsid w:val="00CB022A"/>
    <w:rsid w:val="00CB0A78"/>
    <w:rsid w:val="00CB3FAB"/>
    <w:rsid w:val="00CB6A35"/>
    <w:rsid w:val="00CC0E06"/>
    <w:rsid w:val="00CC4355"/>
    <w:rsid w:val="00CC4E40"/>
    <w:rsid w:val="00CC6F9D"/>
    <w:rsid w:val="00CD20B7"/>
    <w:rsid w:val="00CD3BE0"/>
    <w:rsid w:val="00CD5E9C"/>
    <w:rsid w:val="00CD7261"/>
    <w:rsid w:val="00CE1D4A"/>
    <w:rsid w:val="00CE3D05"/>
    <w:rsid w:val="00CE4057"/>
    <w:rsid w:val="00CE45D8"/>
    <w:rsid w:val="00CE688A"/>
    <w:rsid w:val="00CF7F93"/>
    <w:rsid w:val="00D02C35"/>
    <w:rsid w:val="00D055C4"/>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6FEE"/>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7DE"/>
    <w:rsid w:val="00E96FC3"/>
    <w:rsid w:val="00EA04C1"/>
    <w:rsid w:val="00EA15B0"/>
    <w:rsid w:val="00EA481B"/>
    <w:rsid w:val="00EA5EA7"/>
    <w:rsid w:val="00EB40E7"/>
    <w:rsid w:val="00EB727C"/>
    <w:rsid w:val="00EB7ED3"/>
    <w:rsid w:val="00EC4A25"/>
    <w:rsid w:val="00ED6D26"/>
    <w:rsid w:val="00ED7981"/>
    <w:rsid w:val="00EE35FA"/>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540"/>
    <w:rsid w:val="00F508AC"/>
    <w:rsid w:val="00F51DA5"/>
    <w:rsid w:val="00F5478A"/>
    <w:rsid w:val="00F653B8"/>
    <w:rsid w:val="00F8131F"/>
    <w:rsid w:val="00F84D60"/>
    <w:rsid w:val="00F85A14"/>
    <w:rsid w:val="00F86EB0"/>
    <w:rsid w:val="00F87C0B"/>
    <w:rsid w:val="00F9008D"/>
    <w:rsid w:val="00F95B02"/>
    <w:rsid w:val="00F96A73"/>
    <w:rsid w:val="00FA1246"/>
    <w:rsid w:val="00FA1266"/>
    <w:rsid w:val="00FA3114"/>
    <w:rsid w:val="00FB62FE"/>
    <w:rsid w:val="00FC1192"/>
    <w:rsid w:val="00FD1857"/>
    <w:rsid w:val="00FD3493"/>
    <w:rsid w:val="00FD4C81"/>
    <w:rsid w:val="00FD6A73"/>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unhideWhenUsed/>
    <w:rsid w:val="00AE2F22"/>
    <w:rPr>
      <w:rFonts w:ascii="Courier New" w:eastAsia="Times New Roman" w:hAnsi="Courier New" w:cs="Courier New" w:hint="default"/>
      <w:sz w:val="20"/>
      <w:szCs w:val="20"/>
    </w:rPr>
  </w:style>
  <w:style w:type="paragraph" w:customStyle="1" w:styleId="00BodyText">
    <w:name w:val="00 BodyText"/>
    <w:basedOn w:val="Normal"/>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qFormat/>
    <w:rsid w:val="00AE2F22"/>
    <w:pPr>
      <w:widowControl w:val="0"/>
      <w:spacing w:after="0" w:line="240" w:lineRule="auto"/>
    </w:pPr>
    <w:rPr>
      <w:rFonts w:eastAsia="Malgun Gothic"/>
      <w:lang w:val="en-US" w:eastAsia="en-US"/>
    </w:rPr>
  </w:style>
  <w:style w:type="paragraph" w:customStyle="1" w:styleId="23">
    <w:name w:val="??? 2"/>
    <w:basedOn w:val="a6"/>
    <w:next w:val="a6"/>
    <w:qFormat/>
    <w:rsid w:val="00AE2F22"/>
    <w:pPr>
      <w:keepNext/>
    </w:pPr>
    <w:rPr>
      <w:rFonts w:ascii="Arial" w:hAnsi="Arial"/>
      <w:b/>
      <w:sz w:val="24"/>
    </w:rPr>
  </w:style>
  <w:style w:type="paragraph" w:customStyle="1" w:styleId="references0">
    <w:name w:val="references"/>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qFormat/>
    <w:rsid w:val="00AE2F22"/>
    <w:pPr>
      <w:overflowPunct w:val="0"/>
      <w:autoSpaceDE w:val="0"/>
      <w:autoSpaceDN w:val="0"/>
      <w:adjustRightInd w:val="0"/>
      <w:spacing w:line="240" w:lineRule="auto"/>
    </w:pPr>
    <w:rPr>
      <w:szCs w:val="36"/>
    </w:rPr>
  </w:style>
  <w:style w:type="paragraph" w:customStyle="1" w:styleId="body">
    <w:name w:val="body"/>
    <w:basedOn w:val="Normal"/>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Char Char"/>
    <w:locked/>
    <w:rsid w:val="00763BAC"/>
    <w:rPr>
      <w:rFonts w:ascii="Arial" w:hAnsi="Arial"/>
      <w:sz w:val="28"/>
      <w:lang w:val="en-GB" w:eastAsia="en-US"/>
    </w:rPr>
  </w:style>
  <w:style w:type="numbering" w:customStyle="1" w:styleId="1d">
    <w:name w:val="목록 없음1"/>
    <w:next w:val="NoList"/>
    <w:semiHidden/>
    <w:unhideWhenUsed/>
    <w:rsid w:val="00595EA8"/>
  </w:style>
  <w:style w:type="numbering" w:customStyle="1" w:styleId="25">
    <w:name w:val="목록 없음2"/>
    <w:next w:val="NoList"/>
    <w:semiHidden/>
    <w:rsid w:val="00595EA8"/>
  </w:style>
  <w:style w:type="numbering" w:customStyle="1" w:styleId="115">
    <w:name w:val="목록 없음11"/>
    <w:next w:val="NoList"/>
    <w:semiHidden/>
    <w:unhideWhenUsed/>
    <w:rsid w:val="00595EA8"/>
  </w:style>
  <w:style w:type="numbering" w:customStyle="1" w:styleId="211">
    <w:name w:val="목록 없음21"/>
    <w:next w:val="NoList"/>
    <w:semiHidden/>
    <w:rsid w:val="00595EA8"/>
  </w:style>
  <w:style w:type="numbering" w:customStyle="1" w:styleId="122">
    <w:name w:val="목록 없음12"/>
    <w:next w:val="NoList"/>
    <w:semiHidden/>
    <w:unhideWhenUsed/>
    <w:rsid w:val="00595EA8"/>
  </w:style>
  <w:style w:type="numbering" w:customStyle="1" w:styleId="221">
    <w:name w:val="목록 없음22"/>
    <w:next w:val="NoList"/>
    <w:semiHidden/>
    <w:rsid w:val="00595EA8"/>
  </w:style>
  <w:style w:type="numbering" w:customStyle="1" w:styleId="130">
    <w:name w:val="목록 없음13"/>
    <w:next w:val="NoList"/>
    <w:semiHidden/>
    <w:unhideWhenUsed/>
    <w:rsid w:val="00595EA8"/>
  </w:style>
  <w:style w:type="numbering" w:customStyle="1" w:styleId="230">
    <w:name w:val="목록 없음23"/>
    <w:next w:val="NoList"/>
    <w:semiHidden/>
    <w:rsid w:val="00595EA8"/>
  </w:style>
  <w:style w:type="numbering" w:customStyle="1" w:styleId="140">
    <w:name w:val="목록 없음14"/>
    <w:next w:val="NoList"/>
    <w:semiHidden/>
    <w:unhideWhenUsed/>
    <w:rsid w:val="00595EA8"/>
  </w:style>
  <w:style w:type="numbering" w:customStyle="1" w:styleId="240">
    <w:name w:val="목록 없음24"/>
    <w:next w:val="NoList"/>
    <w:semiHidden/>
    <w:rsid w:val="00595EA8"/>
  </w:style>
  <w:style w:type="table" w:customStyle="1" w:styleId="TableGrid72">
    <w:name w:val="Table Grid72"/>
    <w:basedOn w:val="TableNormal"/>
    <w:next w:val="TableGrid"/>
    <w:uiPriority w:val="39"/>
    <w:rsid w:val="00CE45D8"/>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E45D8"/>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E45D8"/>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E45D8"/>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E45D8"/>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E45D8"/>
    <w:pPr>
      <w:spacing w:after="0" w:line="240" w:lineRule="auto"/>
    </w:pPr>
    <w:rPr>
      <w:rFonts w:eastAsia="MS Mincho"/>
      <w:lang w:val="en-US" w:eastAsia="en-US"/>
    </w:rPr>
    <w:tblPr/>
  </w:style>
  <w:style w:type="table" w:customStyle="1" w:styleId="TableGrid51">
    <w:name w:val="Table Grid51"/>
    <w:basedOn w:val="TableNormal"/>
    <w:next w:val="TableGrid"/>
    <w:rsid w:val="00CE45D8"/>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E45D8"/>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E45D8"/>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E45D8"/>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basedOn w:val="DefaultParagraphFont"/>
    <w:link w:val="ZA"/>
    <w:rsid w:val="009B1DA9"/>
    <w:rPr>
      <w:rFonts w:ascii="Arial" w:hAnsi="Arial"/>
      <w:sz w:val="40"/>
      <w:lang w:val="en-GB" w:eastAsia="en-US"/>
    </w:rPr>
  </w:style>
  <w:style w:type="paragraph" w:customStyle="1" w:styleId="tah0">
    <w:name w:val="tah"/>
    <w:basedOn w:val="Normal"/>
    <w:rsid w:val="009B1DA9"/>
    <w:pPr>
      <w:keepNext/>
      <w:overflowPunct w:val="0"/>
      <w:autoSpaceDE w:val="0"/>
      <w:autoSpaceDN w:val="0"/>
      <w:adjustRightInd w:val="0"/>
      <w:spacing w:line="240" w:lineRule="auto"/>
      <w:jc w:val="center"/>
      <w:textAlignment w:val="baseline"/>
    </w:pPr>
    <w:rPr>
      <w:rFonts w:ascii="Arial" w:eastAsia="PMingLiU" w:hAnsi="Arial" w:cs="Arial"/>
      <w:b/>
      <w:bCs/>
      <w:sz w:val="18"/>
      <w:szCs w:val="18"/>
      <w:lang w:eastAsia="zh-TW"/>
    </w:rPr>
  </w:style>
  <w:style w:type="table" w:customStyle="1" w:styleId="TableGrid78">
    <w:name w:val="Table Grid78"/>
    <w:basedOn w:val="TableNormal"/>
    <w:uiPriority w:val="39"/>
    <w:qFormat/>
    <w:rsid w:val="009B1DA9"/>
    <w:pPr>
      <w:spacing w:after="0" w:line="240"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9B1DA9"/>
    <w:pPr>
      <w:overflowPunct w:val="0"/>
      <w:autoSpaceDE w:val="0"/>
      <w:autoSpaceDN w:val="0"/>
      <w:adjustRightInd w:val="0"/>
      <w:spacing w:line="240" w:lineRule="auto"/>
      <w:textAlignment w:val="baseline"/>
    </w:pPr>
  </w:style>
  <w:style w:type="paragraph" w:styleId="BodyTextFirstIndent">
    <w:name w:val="Body Text First Indent"/>
    <w:basedOn w:val="BodyText"/>
    <w:link w:val="BodyTextFirstIndentChar"/>
    <w:rsid w:val="009B1DA9"/>
    <w:pPr>
      <w:overflowPunct w:val="0"/>
      <w:autoSpaceDE w:val="0"/>
      <w:autoSpaceDN w:val="0"/>
      <w:adjustRightInd w:val="0"/>
      <w:spacing w:after="180" w:line="240" w:lineRule="auto"/>
      <w:ind w:firstLine="360"/>
      <w:textAlignment w:val="baseline"/>
    </w:pPr>
    <w:rPr>
      <w:rFonts w:eastAsia="Times New Roman"/>
    </w:rPr>
  </w:style>
  <w:style w:type="character" w:customStyle="1" w:styleId="BodyTextFirstIndentChar">
    <w:name w:val="Body Text First Indent Char"/>
    <w:basedOn w:val="BodyTextChar"/>
    <w:link w:val="BodyTextFirstIndent"/>
    <w:rsid w:val="009B1DA9"/>
    <w:rPr>
      <w:rFonts w:eastAsia="Malgun Gothic"/>
      <w:lang w:val="en-GB" w:eastAsia="en-US"/>
    </w:rPr>
  </w:style>
  <w:style w:type="paragraph" w:styleId="BodyTextFirstIndent2">
    <w:name w:val="Body Text First Indent 2"/>
    <w:basedOn w:val="BodyTextIndent"/>
    <w:link w:val="BodyTextFirstIndent2Char"/>
    <w:rsid w:val="009B1DA9"/>
    <w:pPr>
      <w:spacing w:after="180" w:line="240" w:lineRule="auto"/>
      <w:ind w:firstLine="360"/>
    </w:pPr>
    <w:rPr>
      <w:rFonts w:eastAsia="Times New Roman"/>
      <w:lang w:eastAsia="en-US"/>
    </w:rPr>
  </w:style>
  <w:style w:type="character" w:customStyle="1" w:styleId="BodyTextFirstIndent2Char">
    <w:name w:val="Body Text First Indent 2 Char"/>
    <w:basedOn w:val="BodyTextIndentChar"/>
    <w:link w:val="BodyTextFirstIndent2"/>
    <w:rsid w:val="009B1DA9"/>
    <w:rPr>
      <w:rFonts w:eastAsia="SimSun"/>
      <w:lang w:val="en-GB" w:eastAsia="en-US"/>
    </w:rPr>
  </w:style>
  <w:style w:type="paragraph" w:styleId="Closing">
    <w:name w:val="Closing"/>
    <w:basedOn w:val="Normal"/>
    <w:link w:val="ClosingChar"/>
    <w:rsid w:val="009B1DA9"/>
    <w:pPr>
      <w:overflowPunct w:val="0"/>
      <w:autoSpaceDE w:val="0"/>
      <w:autoSpaceDN w:val="0"/>
      <w:adjustRightInd w:val="0"/>
      <w:spacing w:after="0" w:line="240" w:lineRule="auto"/>
      <w:ind w:left="4320"/>
      <w:textAlignment w:val="baseline"/>
    </w:pPr>
  </w:style>
  <w:style w:type="character" w:customStyle="1" w:styleId="ClosingChar">
    <w:name w:val="Closing Char"/>
    <w:basedOn w:val="DefaultParagraphFont"/>
    <w:link w:val="Closing"/>
    <w:rsid w:val="009B1DA9"/>
    <w:rPr>
      <w:lang w:val="en-GB" w:eastAsia="en-US"/>
    </w:rPr>
  </w:style>
  <w:style w:type="paragraph" w:styleId="E-mailSignature">
    <w:name w:val="E-mail Signature"/>
    <w:basedOn w:val="Normal"/>
    <w:link w:val="E-mailSignatureChar"/>
    <w:rsid w:val="009B1DA9"/>
    <w:pPr>
      <w:overflowPunct w:val="0"/>
      <w:autoSpaceDE w:val="0"/>
      <w:autoSpaceDN w:val="0"/>
      <w:adjustRightInd w:val="0"/>
      <w:spacing w:after="0" w:line="240" w:lineRule="auto"/>
      <w:textAlignment w:val="baseline"/>
    </w:pPr>
  </w:style>
  <w:style w:type="character" w:customStyle="1" w:styleId="E-mailSignatureChar">
    <w:name w:val="E-mail Signature Char"/>
    <w:basedOn w:val="DefaultParagraphFont"/>
    <w:link w:val="E-mailSignature"/>
    <w:rsid w:val="009B1DA9"/>
    <w:rPr>
      <w:lang w:val="en-GB" w:eastAsia="en-US"/>
    </w:rPr>
  </w:style>
  <w:style w:type="paragraph" w:styleId="EnvelopeAddress">
    <w:name w:val="envelope address"/>
    <w:basedOn w:val="Normal"/>
    <w:rsid w:val="009B1DA9"/>
    <w:pPr>
      <w:framePr w:w="7920" w:h="1980" w:hRule="exact" w:hSpace="180" w:wrap="auto" w:hAnchor="page" w:xAlign="center" w:yAlign="bottom"/>
      <w:overflowPunct w:val="0"/>
      <w:autoSpaceDE w:val="0"/>
      <w:autoSpaceDN w:val="0"/>
      <w:adjustRightInd w:val="0"/>
      <w:spacing w:after="0" w:line="240" w:lineRule="auto"/>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9B1DA9"/>
    <w:pPr>
      <w:overflowPunct w:val="0"/>
      <w:autoSpaceDE w:val="0"/>
      <w:autoSpaceDN w:val="0"/>
      <w:adjustRightInd w:val="0"/>
      <w:spacing w:after="0" w:line="240" w:lineRule="auto"/>
      <w:textAlignment w:val="baseline"/>
    </w:pPr>
    <w:rPr>
      <w:rFonts w:asciiTheme="majorHAnsi" w:eastAsiaTheme="majorEastAsia" w:hAnsiTheme="majorHAnsi" w:cstheme="majorBidi"/>
    </w:rPr>
  </w:style>
  <w:style w:type="paragraph" w:styleId="HTMLAddress">
    <w:name w:val="HTML Address"/>
    <w:basedOn w:val="Normal"/>
    <w:link w:val="HTMLAddressChar"/>
    <w:rsid w:val="009B1DA9"/>
    <w:pPr>
      <w:overflowPunct w:val="0"/>
      <w:autoSpaceDE w:val="0"/>
      <w:autoSpaceDN w:val="0"/>
      <w:adjustRightInd w:val="0"/>
      <w:spacing w:after="0" w:line="240" w:lineRule="auto"/>
      <w:textAlignment w:val="baseline"/>
    </w:pPr>
    <w:rPr>
      <w:i/>
      <w:iCs/>
    </w:rPr>
  </w:style>
  <w:style w:type="character" w:customStyle="1" w:styleId="HTMLAddressChar">
    <w:name w:val="HTML Address Char"/>
    <w:basedOn w:val="DefaultParagraphFont"/>
    <w:link w:val="HTMLAddress"/>
    <w:rsid w:val="009B1DA9"/>
    <w:rPr>
      <w:i/>
      <w:iCs/>
      <w:lang w:val="en-GB" w:eastAsia="en-US"/>
    </w:rPr>
  </w:style>
  <w:style w:type="paragraph" w:styleId="Index3">
    <w:name w:val="index 3"/>
    <w:basedOn w:val="Normal"/>
    <w:next w:val="Normal"/>
    <w:rsid w:val="009B1DA9"/>
    <w:pPr>
      <w:overflowPunct w:val="0"/>
      <w:autoSpaceDE w:val="0"/>
      <w:autoSpaceDN w:val="0"/>
      <w:adjustRightInd w:val="0"/>
      <w:spacing w:after="0" w:line="240" w:lineRule="auto"/>
      <w:ind w:left="600" w:hanging="200"/>
      <w:textAlignment w:val="baseline"/>
    </w:pPr>
  </w:style>
  <w:style w:type="paragraph" w:styleId="Index4">
    <w:name w:val="index 4"/>
    <w:basedOn w:val="Normal"/>
    <w:next w:val="Normal"/>
    <w:rsid w:val="009B1DA9"/>
    <w:pPr>
      <w:overflowPunct w:val="0"/>
      <w:autoSpaceDE w:val="0"/>
      <w:autoSpaceDN w:val="0"/>
      <w:adjustRightInd w:val="0"/>
      <w:spacing w:after="0" w:line="240" w:lineRule="auto"/>
      <w:ind w:left="800" w:hanging="200"/>
      <w:textAlignment w:val="baseline"/>
    </w:pPr>
  </w:style>
  <w:style w:type="paragraph" w:styleId="Index5">
    <w:name w:val="index 5"/>
    <w:basedOn w:val="Normal"/>
    <w:next w:val="Normal"/>
    <w:rsid w:val="009B1DA9"/>
    <w:pPr>
      <w:overflowPunct w:val="0"/>
      <w:autoSpaceDE w:val="0"/>
      <w:autoSpaceDN w:val="0"/>
      <w:adjustRightInd w:val="0"/>
      <w:spacing w:after="0" w:line="240" w:lineRule="auto"/>
      <w:ind w:left="1000" w:hanging="200"/>
      <w:textAlignment w:val="baseline"/>
    </w:pPr>
  </w:style>
  <w:style w:type="paragraph" w:styleId="Index6">
    <w:name w:val="index 6"/>
    <w:basedOn w:val="Normal"/>
    <w:next w:val="Normal"/>
    <w:rsid w:val="009B1DA9"/>
    <w:pPr>
      <w:overflowPunct w:val="0"/>
      <w:autoSpaceDE w:val="0"/>
      <w:autoSpaceDN w:val="0"/>
      <w:adjustRightInd w:val="0"/>
      <w:spacing w:after="0" w:line="240" w:lineRule="auto"/>
      <w:ind w:left="1200" w:hanging="200"/>
      <w:textAlignment w:val="baseline"/>
    </w:pPr>
  </w:style>
  <w:style w:type="paragraph" w:styleId="Index7">
    <w:name w:val="index 7"/>
    <w:basedOn w:val="Normal"/>
    <w:next w:val="Normal"/>
    <w:rsid w:val="009B1DA9"/>
    <w:pPr>
      <w:overflowPunct w:val="0"/>
      <w:autoSpaceDE w:val="0"/>
      <w:autoSpaceDN w:val="0"/>
      <w:adjustRightInd w:val="0"/>
      <w:spacing w:after="0" w:line="240" w:lineRule="auto"/>
      <w:ind w:left="1400" w:hanging="200"/>
      <w:textAlignment w:val="baseline"/>
    </w:pPr>
  </w:style>
  <w:style w:type="paragraph" w:styleId="Index8">
    <w:name w:val="index 8"/>
    <w:basedOn w:val="Normal"/>
    <w:next w:val="Normal"/>
    <w:rsid w:val="009B1DA9"/>
    <w:pPr>
      <w:overflowPunct w:val="0"/>
      <w:autoSpaceDE w:val="0"/>
      <w:autoSpaceDN w:val="0"/>
      <w:adjustRightInd w:val="0"/>
      <w:spacing w:after="0" w:line="240" w:lineRule="auto"/>
      <w:ind w:left="1600" w:hanging="200"/>
      <w:textAlignment w:val="baseline"/>
    </w:pPr>
  </w:style>
  <w:style w:type="paragraph" w:styleId="Index9">
    <w:name w:val="index 9"/>
    <w:basedOn w:val="Normal"/>
    <w:next w:val="Normal"/>
    <w:rsid w:val="009B1DA9"/>
    <w:pPr>
      <w:overflowPunct w:val="0"/>
      <w:autoSpaceDE w:val="0"/>
      <w:autoSpaceDN w:val="0"/>
      <w:adjustRightInd w:val="0"/>
      <w:spacing w:after="0" w:line="240" w:lineRule="auto"/>
      <w:ind w:left="1800" w:hanging="200"/>
      <w:textAlignment w:val="baseline"/>
    </w:pPr>
  </w:style>
  <w:style w:type="paragraph" w:styleId="IntenseQuote">
    <w:name w:val="Intense Quote"/>
    <w:basedOn w:val="Normal"/>
    <w:next w:val="Normal"/>
    <w:link w:val="IntenseQuoteChar"/>
    <w:uiPriority w:val="30"/>
    <w:qFormat/>
    <w:rsid w:val="009B1DA9"/>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rsid w:val="009B1DA9"/>
    <w:rPr>
      <w:i/>
      <w:iCs/>
      <w:color w:val="4472C4" w:themeColor="accent1"/>
      <w:lang w:val="en-GB" w:eastAsia="en-US"/>
    </w:rPr>
  </w:style>
  <w:style w:type="paragraph" w:styleId="ListContinue">
    <w:name w:val="List Continue"/>
    <w:basedOn w:val="Normal"/>
    <w:rsid w:val="009B1DA9"/>
    <w:pPr>
      <w:overflowPunct w:val="0"/>
      <w:autoSpaceDE w:val="0"/>
      <w:autoSpaceDN w:val="0"/>
      <w:adjustRightInd w:val="0"/>
      <w:spacing w:after="120" w:line="240" w:lineRule="auto"/>
      <w:ind w:left="360"/>
      <w:contextualSpacing/>
      <w:textAlignment w:val="baseline"/>
    </w:pPr>
  </w:style>
  <w:style w:type="paragraph" w:styleId="ListContinue2">
    <w:name w:val="List Continue 2"/>
    <w:basedOn w:val="Normal"/>
    <w:rsid w:val="009B1DA9"/>
    <w:pPr>
      <w:overflowPunct w:val="0"/>
      <w:autoSpaceDE w:val="0"/>
      <w:autoSpaceDN w:val="0"/>
      <w:adjustRightInd w:val="0"/>
      <w:spacing w:after="120" w:line="240" w:lineRule="auto"/>
      <w:ind w:left="720"/>
      <w:contextualSpacing/>
      <w:textAlignment w:val="baseline"/>
    </w:pPr>
  </w:style>
  <w:style w:type="paragraph" w:styleId="ListContinue3">
    <w:name w:val="List Continue 3"/>
    <w:basedOn w:val="Normal"/>
    <w:rsid w:val="009B1DA9"/>
    <w:pPr>
      <w:overflowPunct w:val="0"/>
      <w:autoSpaceDE w:val="0"/>
      <w:autoSpaceDN w:val="0"/>
      <w:adjustRightInd w:val="0"/>
      <w:spacing w:after="120" w:line="240" w:lineRule="auto"/>
      <w:ind w:left="1080"/>
      <w:contextualSpacing/>
      <w:textAlignment w:val="baseline"/>
    </w:pPr>
  </w:style>
  <w:style w:type="paragraph" w:styleId="ListContinue4">
    <w:name w:val="List Continue 4"/>
    <w:basedOn w:val="Normal"/>
    <w:rsid w:val="009B1DA9"/>
    <w:pPr>
      <w:overflowPunct w:val="0"/>
      <w:autoSpaceDE w:val="0"/>
      <w:autoSpaceDN w:val="0"/>
      <w:adjustRightInd w:val="0"/>
      <w:spacing w:after="120" w:line="240" w:lineRule="auto"/>
      <w:ind w:left="1440"/>
      <w:contextualSpacing/>
      <w:textAlignment w:val="baseline"/>
    </w:pPr>
  </w:style>
  <w:style w:type="paragraph" w:styleId="ListContinue5">
    <w:name w:val="List Continue 5"/>
    <w:basedOn w:val="Normal"/>
    <w:rsid w:val="009B1DA9"/>
    <w:pPr>
      <w:overflowPunct w:val="0"/>
      <w:autoSpaceDE w:val="0"/>
      <w:autoSpaceDN w:val="0"/>
      <w:adjustRightInd w:val="0"/>
      <w:spacing w:after="120" w:line="240" w:lineRule="auto"/>
      <w:ind w:left="1800"/>
      <w:contextualSpacing/>
      <w:textAlignment w:val="baseline"/>
    </w:pPr>
  </w:style>
  <w:style w:type="paragraph" w:styleId="MacroText">
    <w:name w:val="macro"/>
    <w:link w:val="MacroTextChar"/>
    <w:rsid w:val="009B1D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hAnsi="Consolas"/>
      <w:lang w:val="en-GB" w:eastAsia="en-US"/>
    </w:rPr>
  </w:style>
  <w:style w:type="character" w:customStyle="1" w:styleId="MacroTextChar">
    <w:name w:val="Macro Text Char"/>
    <w:basedOn w:val="DefaultParagraphFont"/>
    <w:link w:val="MacroText"/>
    <w:rsid w:val="009B1DA9"/>
    <w:rPr>
      <w:rFonts w:ascii="Consolas" w:hAnsi="Consolas"/>
      <w:lang w:val="en-GB" w:eastAsia="en-US"/>
    </w:rPr>
  </w:style>
  <w:style w:type="paragraph" w:styleId="MessageHeader">
    <w:name w:val="Message Header"/>
    <w:basedOn w:val="Normal"/>
    <w:link w:val="MessageHeaderChar"/>
    <w:rsid w:val="009B1DA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40" w:lineRule="auto"/>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B1DA9"/>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9B1DA9"/>
    <w:pPr>
      <w:overflowPunct w:val="0"/>
      <w:autoSpaceDE w:val="0"/>
      <w:autoSpaceDN w:val="0"/>
      <w:adjustRightInd w:val="0"/>
      <w:spacing w:before="200" w:after="160" w:line="240" w:lineRule="auto"/>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9B1DA9"/>
    <w:rPr>
      <w:i/>
      <w:iCs/>
      <w:color w:val="404040" w:themeColor="text1" w:themeTint="BF"/>
      <w:lang w:val="en-GB" w:eastAsia="en-US"/>
    </w:rPr>
  </w:style>
  <w:style w:type="paragraph" w:styleId="Salutation">
    <w:name w:val="Salutation"/>
    <w:basedOn w:val="Normal"/>
    <w:next w:val="Normal"/>
    <w:link w:val="SalutationChar"/>
    <w:rsid w:val="009B1DA9"/>
    <w:pPr>
      <w:overflowPunct w:val="0"/>
      <w:autoSpaceDE w:val="0"/>
      <w:autoSpaceDN w:val="0"/>
      <w:adjustRightInd w:val="0"/>
      <w:spacing w:line="240" w:lineRule="auto"/>
      <w:textAlignment w:val="baseline"/>
    </w:pPr>
  </w:style>
  <w:style w:type="character" w:customStyle="1" w:styleId="SalutationChar">
    <w:name w:val="Salutation Char"/>
    <w:basedOn w:val="DefaultParagraphFont"/>
    <w:link w:val="Salutation"/>
    <w:rsid w:val="009B1DA9"/>
    <w:rPr>
      <w:lang w:val="en-GB" w:eastAsia="en-US"/>
    </w:rPr>
  </w:style>
  <w:style w:type="paragraph" w:styleId="Signature">
    <w:name w:val="Signature"/>
    <w:basedOn w:val="Normal"/>
    <w:link w:val="SignatureChar"/>
    <w:rsid w:val="009B1DA9"/>
    <w:pPr>
      <w:overflowPunct w:val="0"/>
      <w:autoSpaceDE w:val="0"/>
      <w:autoSpaceDN w:val="0"/>
      <w:adjustRightInd w:val="0"/>
      <w:spacing w:after="0" w:line="240" w:lineRule="auto"/>
      <w:ind w:left="4320"/>
      <w:textAlignment w:val="baseline"/>
    </w:pPr>
  </w:style>
  <w:style w:type="character" w:customStyle="1" w:styleId="SignatureChar">
    <w:name w:val="Signature Char"/>
    <w:basedOn w:val="DefaultParagraphFont"/>
    <w:link w:val="Signature"/>
    <w:rsid w:val="009B1DA9"/>
    <w:rPr>
      <w:lang w:val="en-GB" w:eastAsia="en-US"/>
    </w:rPr>
  </w:style>
  <w:style w:type="paragraph" w:styleId="Subtitle">
    <w:name w:val="Subtitle"/>
    <w:basedOn w:val="Normal"/>
    <w:next w:val="Normal"/>
    <w:link w:val="SubtitleChar"/>
    <w:qFormat/>
    <w:rsid w:val="009B1DA9"/>
    <w:pPr>
      <w:numPr>
        <w:ilvl w:val="1"/>
      </w:numPr>
      <w:overflowPunct w:val="0"/>
      <w:autoSpaceDE w:val="0"/>
      <w:autoSpaceDN w:val="0"/>
      <w:adjustRightInd w:val="0"/>
      <w:spacing w:after="160" w:line="240" w:lineRule="auto"/>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B1DA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B1DA9"/>
    <w:pPr>
      <w:overflowPunct w:val="0"/>
      <w:autoSpaceDE w:val="0"/>
      <w:autoSpaceDN w:val="0"/>
      <w:adjustRightInd w:val="0"/>
      <w:spacing w:after="0" w:line="240" w:lineRule="auto"/>
      <w:ind w:left="200" w:hanging="200"/>
      <w:textAlignment w:val="baseline"/>
    </w:pPr>
  </w:style>
  <w:style w:type="paragraph" w:styleId="TOAHeading">
    <w:name w:val="toa heading"/>
    <w:basedOn w:val="Normal"/>
    <w:next w:val="Normal"/>
    <w:rsid w:val="009B1DA9"/>
    <w:pPr>
      <w:overflowPunct w:val="0"/>
      <w:autoSpaceDE w:val="0"/>
      <w:autoSpaceDN w:val="0"/>
      <w:adjustRightInd w:val="0"/>
      <w:spacing w:before="120" w:line="240" w:lineRule="auto"/>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01673214">
      <w:bodyDiv w:val="1"/>
      <w:marLeft w:val="0"/>
      <w:marRight w:val="0"/>
      <w:marTop w:val="0"/>
      <w:marBottom w:val="0"/>
      <w:divBdr>
        <w:top w:val="none" w:sz="0" w:space="0" w:color="auto"/>
        <w:left w:val="none" w:sz="0" w:space="0" w:color="auto"/>
        <w:bottom w:val="none" w:sz="0" w:space="0" w:color="auto"/>
        <w:right w:val="none" w:sz="0" w:space="0" w:color="auto"/>
      </w:divBdr>
    </w:div>
    <w:div w:id="1274171303">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55557500">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088261556">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4518</Words>
  <Characters>25758</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6</cp:revision>
  <cp:lastPrinted>2019-02-25T13:05:00Z</cp:lastPrinted>
  <dcterms:created xsi:type="dcterms:W3CDTF">2024-07-19T16:38:00Z</dcterms:created>
  <dcterms:modified xsi:type="dcterms:W3CDTF">2024-08-09T15:53:00Z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